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2E62" w:rsidRPr="002D42FA" w:rsidRDefault="001D51EC" w:rsidP="00DD2E62">
      <w:pPr>
        <w:shd w:val="clear" w:color="auto" w:fill="FFFFFF"/>
        <w:spacing w:before="220" w:beforeAutospacing="1" w:after="320" w:line="240" w:lineRule="auto"/>
        <w:ind w:left="3269" w:right="24" w:hanging="3269"/>
        <w:jc w:val="right"/>
        <w:rPr>
          <w:rFonts w:cstheme="minorHAnsi"/>
          <w:b/>
          <w:bCs/>
          <w:sz w:val="24"/>
          <w:szCs w:val="24"/>
        </w:rPr>
      </w:pPr>
      <w:r w:rsidRPr="002D42FA">
        <w:rPr>
          <w:rFonts w:cstheme="minorHAnsi"/>
          <w:b/>
          <w:bCs/>
          <w:sz w:val="24"/>
          <w:szCs w:val="24"/>
        </w:rPr>
        <w:t xml:space="preserve">Załącznik nr </w:t>
      </w:r>
      <w:r w:rsidR="005D3C10">
        <w:rPr>
          <w:rFonts w:cstheme="minorHAnsi"/>
          <w:b/>
          <w:bCs/>
          <w:sz w:val="24"/>
          <w:szCs w:val="24"/>
        </w:rPr>
        <w:t>6</w:t>
      </w:r>
      <w:r w:rsidR="00DD2E62" w:rsidRPr="002D42FA">
        <w:rPr>
          <w:rFonts w:cstheme="minorHAnsi"/>
          <w:b/>
          <w:bCs/>
          <w:sz w:val="24"/>
          <w:szCs w:val="24"/>
        </w:rPr>
        <w:t xml:space="preserve"> </w:t>
      </w:r>
    </w:p>
    <w:p w:rsidR="00DD2E62" w:rsidRPr="002D42FA" w:rsidRDefault="00DD2E62" w:rsidP="00DD2E62">
      <w:pPr>
        <w:shd w:val="clear" w:color="auto" w:fill="FFFFFF"/>
        <w:spacing w:before="220" w:beforeAutospacing="1" w:after="320" w:line="240" w:lineRule="auto"/>
        <w:ind w:left="3269" w:right="24" w:hanging="3269"/>
        <w:jc w:val="center"/>
        <w:rPr>
          <w:rFonts w:cstheme="minorHAnsi"/>
          <w:b/>
          <w:bCs/>
          <w:sz w:val="24"/>
          <w:szCs w:val="24"/>
        </w:rPr>
      </w:pPr>
      <w:r w:rsidRPr="002D42FA">
        <w:rPr>
          <w:rFonts w:cstheme="minorHAnsi"/>
          <w:b/>
          <w:bCs/>
          <w:sz w:val="24"/>
          <w:szCs w:val="24"/>
        </w:rPr>
        <w:t>UMOWA   NA   ROBOTY  BUDOWLANE</w:t>
      </w:r>
    </w:p>
    <w:p w:rsidR="00DD2E62" w:rsidRPr="002D42FA" w:rsidRDefault="00DD2E62" w:rsidP="00DD2E62">
      <w:pPr>
        <w:shd w:val="clear" w:color="auto" w:fill="FFFFFF"/>
        <w:spacing w:before="220" w:beforeAutospacing="1" w:after="320" w:line="240" w:lineRule="auto"/>
        <w:ind w:left="3269" w:right="24" w:hanging="3269"/>
        <w:jc w:val="center"/>
        <w:rPr>
          <w:rFonts w:cstheme="minorHAnsi"/>
          <w:sz w:val="24"/>
          <w:szCs w:val="24"/>
        </w:rPr>
      </w:pPr>
      <w:r w:rsidRPr="002D42FA">
        <w:rPr>
          <w:rFonts w:cstheme="minorHAnsi"/>
          <w:b/>
          <w:bCs/>
          <w:sz w:val="24"/>
          <w:szCs w:val="24"/>
        </w:rPr>
        <w:t>NR:  FER.272.     .202</w:t>
      </w:r>
      <w:r w:rsidR="001C7F3E" w:rsidRPr="002D42FA">
        <w:rPr>
          <w:rFonts w:cstheme="minorHAnsi"/>
          <w:b/>
          <w:bCs/>
          <w:sz w:val="24"/>
          <w:szCs w:val="24"/>
        </w:rPr>
        <w:t>3</w:t>
      </w:r>
    </w:p>
    <w:p w:rsidR="00DD2E62" w:rsidRPr="002D42FA" w:rsidRDefault="00DD2E62" w:rsidP="00DD2E62">
      <w:pPr>
        <w:pStyle w:val="Bezodstpw"/>
        <w:spacing w:before="220" w:after="320"/>
        <w:jc w:val="both"/>
        <w:rPr>
          <w:rFonts w:cstheme="minorHAnsi"/>
          <w:sz w:val="24"/>
          <w:szCs w:val="24"/>
        </w:rPr>
      </w:pPr>
      <w:r w:rsidRPr="002D42FA">
        <w:rPr>
          <w:rFonts w:cstheme="minorHAnsi"/>
          <w:sz w:val="24"/>
          <w:szCs w:val="24"/>
        </w:rPr>
        <w:t>Zawarta w dniu ……………………….. r. w Szerzynach. pomiędzy:</w:t>
      </w:r>
    </w:p>
    <w:p w:rsidR="00DD2E62" w:rsidRPr="002D42FA" w:rsidRDefault="00DD2E62" w:rsidP="00DD2E62">
      <w:pPr>
        <w:pStyle w:val="Bezodstpw"/>
        <w:spacing w:before="220" w:after="320"/>
        <w:jc w:val="both"/>
        <w:rPr>
          <w:rFonts w:cstheme="minorHAnsi"/>
          <w:sz w:val="24"/>
          <w:szCs w:val="24"/>
        </w:rPr>
      </w:pPr>
      <w:r w:rsidRPr="002D42FA">
        <w:rPr>
          <w:rFonts w:cstheme="minorHAnsi"/>
          <w:b/>
          <w:bCs/>
          <w:sz w:val="24"/>
          <w:szCs w:val="24"/>
        </w:rPr>
        <w:t xml:space="preserve">GMINĄ   SZERZYNY  </w:t>
      </w:r>
      <w:r w:rsidRPr="002D42FA">
        <w:rPr>
          <w:rFonts w:cstheme="minorHAnsi"/>
          <w:sz w:val="24"/>
          <w:szCs w:val="24"/>
        </w:rPr>
        <w:t>z siedzibą w Szerzynach nr 521, 38-246 Szerzyny. Nip: 993-033-71-93 , zwanym dalej „</w:t>
      </w:r>
      <w:r w:rsidRPr="002D42FA">
        <w:rPr>
          <w:rFonts w:cstheme="minorHAnsi"/>
          <w:b/>
          <w:bCs/>
          <w:sz w:val="24"/>
          <w:szCs w:val="24"/>
        </w:rPr>
        <w:t>Zamawiającym</w:t>
      </w:r>
      <w:r w:rsidRPr="002D42FA">
        <w:rPr>
          <w:rFonts w:cstheme="minorHAnsi"/>
          <w:sz w:val="24"/>
          <w:szCs w:val="24"/>
        </w:rPr>
        <w:t>"  reprezentowanym przez: Pana Grzegorza Gotfryda – Wójta Gminy, przy kontrasygnacie Skarbnika Gminy – Pana Andrzeja Sarny</w:t>
      </w:r>
    </w:p>
    <w:p w:rsidR="00DD2E62" w:rsidRPr="002D42FA" w:rsidRDefault="00DD2E62" w:rsidP="00DD2E62">
      <w:pPr>
        <w:shd w:val="clear" w:color="auto" w:fill="FFFFFF"/>
        <w:spacing w:before="220" w:beforeAutospacing="1" w:after="320" w:line="240" w:lineRule="auto"/>
        <w:ind w:left="24"/>
        <w:jc w:val="both"/>
        <w:rPr>
          <w:rFonts w:cstheme="minorHAnsi"/>
          <w:sz w:val="24"/>
          <w:szCs w:val="24"/>
        </w:rPr>
      </w:pPr>
      <w:r w:rsidRPr="002D42FA">
        <w:rPr>
          <w:rFonts w:cstheme="minorHAnsi"/>
          <w:sz w:val="24"/>
          <w:szCs w:val="24"/>
        </w:rPr>
        <w:t xml:space="preserve">a  </w:t>
      </w:r>
    </w:p>
    <w:p w:rsidR="00DD2E62" w:rsidRPr="002D42FA" w:rsidRDefault="00DD2E62" w:rsidP="00DD2E62">
      <w:pPr>
        <w:shd w:val="clear" w:color="auto" w:fill="FFFFFF"/>
        <w:spacing w:before="220" w:beforeAutospacing="1" w:after="320" w:line="240" w:lineRule="auto"/>
        <w:ind w:left="24"/>
        <w:jc w:val="both"/>
        <w:rPr>
          <w:rFonts w:cstheme="minorHAnsi"/>
          <w:b/>
          <w:sz w:val="24"/>
          <w:szCs w:val="24"/>
        </w:rPr>
      </w:pPr>
      <w:r w:rsidRPr="002D42FA">
        <w:rPr>
          <w:rFonts w:cstheme="minorHAnsi"/>
          <w:b/>
          <w:sz w:val="24"/>
          <w:szCs w:val="24"/>
        </w:rPr>
        <w:t xml:space="preserve">………...   </w:t>
      </w:r>
      <w:r w:rsidRPr="002D42FA">
        <w:rPr>
          <w:rFonts w:cstheme="minorHAnsi"/>
          <w:sz w:val="24"/>
          <w:szCs w:val="24"/>
        </w:rPr>
        <w:t>zwanym dalej: "</w:t>
      </w:r>
      <w:r w:rsidRPr="002D42FA">
        <w:rPr>
          <w:rFonts w:cstheme="minorHAnsi"/>
          <w:b/>
          <w:bCs/>
          <w:sz w:val="24"/>
          <w:szCs w:val="24"/>
        </w:rPr>
        <w:t>Wykonawcą</w:t>
      </w:r>
      <w:r w:rsidRPr="002D42FA">
        <w:rPr>
          <w:rFonts w:cstheme="minorHAnsi"/>
          <w:sz w:val="24"/>
          <w:szCs w:val="24"/>
        </w:rPr>
        <w:t xml:space="preserve">" reprezentowanym przez </w:t>
      </w:r>
    </w:p>
    <w:p w:rsidR="00DD2E62" w:rsidRPr="002D42FA" w:rsidRDefault="00DD2E62" w:rsidP="00DD2E62">
      <w:pPr>
        <w:shd w:val="clear" w:color="auto" w:fill="FFFFFF"/>
        <w:spacing w:before="220" w:beforeAutospacing="1" w:after="320" w:line="240" w:lineRule="auto"/>
        <w:ind w:left="3509" w:right="24" w:hanging="3509"/>
        <w:jc w:val="center"/>
        <w:rPr>
          <w:rFonts w:cstheme="minorHAnsi"/>
          <w:sz w:val="24"/>
          <w:szCs w:val="24"/>
        </w:rPr>
      </w:pPr>
      <w:r w:rsidRPr="002D42FA">
        <w:rPr>
          <w:rFonts w:cstheme="minorHAnsi"/>
          <w:b/>
          <w:bCs/>
          <w:sz w:val="24"/>
          <w:szCs w:val="24"/>
        </w:rPr>
        <w:t>§ 1  PRZEDMIOT UMOWY</w:t>
      </w:r>
    </w:p>
    <w:p w:rsidR="00DD2E62" w:rsidRPr="002D42FA" w:rsidRDefault="00DD2E62" w:rsidP="00DD2E62">
      <w:pPr>
        <w:pStyle w:val="Akapitzlist"/>
        <w:numPr>
          <w:ilvl w:val="0"/>
          <w:numId w:val="23"/>
        </w:numPr>
        <w:spacing w:before="120" w:after="200" w:line="240" w:lineRule="auto"/>
        <w:ind w:left="426" w:hanging="426"/>
        <w:jc w:val="both"/>
        <w:rPr>
          <w:rFonts w:asciiTheme="minorHAnsi" w:hAnsiTheme="minorHAnsi" w:cstheme="minorHAnsi"/>
          <w:bCs/>
          <w:sz w:val="24"/>
          <w:szCs w:val="24"/>
        </w:rPr>
      </w:pPr>
      <w:r w:rsidRPr="002D42FA">
        <w:rPr>
          <w:rFonts w:asciiTheme="minorHAnsi" w:hAnsiTheme="minorHAnsi" w:cstheme="minorHAnsi"/>
          <w:bCs/>
          <w:sz w:val="24"/>
          <w:szCs w:val="24"/>
        </w:rPr>
        <w:t xml:space="preserve">Umowa niniejsza zostaje zawarta w wyniku przeprowadzenia postępowania o udzielenie zamówienia klasycznego w trybie </w:t>
      </w:r>
      <w:r w:rsidR="001D51EC" w:rsidRPr="002D42FA">
        <w:rPr>
          <w:rFonts w:asciiTheme="minorHAnsi" w:hAnsiTheme="minorHAnsi" w:cstheme="minorHAnsi"/>
          <w:bCs/>
          <w:sz w:val="24"/>
          <w:szCs w:val="24"/>
        </w:rPr>
        <w:t xml:space="preserve">zamówienia z wolnej ręki na podstawie art. 305, w związku z art. 217 ust. 1 pkt. 11 </w:t>
      </w:r>
      <w:r w:rsidRPr="002D42FA">
        <w:rPr>
          <w:rFonts w:asciiTheme="minorHAnsi" w:hAnsiTheme="minorHAnsi" w:cstheme="minorHAnsi"/>
          <w:bCs/>
          <w:sz w:val="24"/>
          <w:szCs w:val="24"/>
        </w:rPr>
        <w:t>ustaw</w:t>
      </w:r>
      <w:r w:rsidR="001D51EC" w:rsidRPr="002D42FA">
        <w:rPr>
          <w:rFonts w:asciiTheme="minorHAnsi" w:hAnsiTheme="minorHAnsi" w:cstheme="minorHAnsi"/>
          <w:bCs/>
          <w:sz w:val="24"/>
          <w:szCs w:val="24"/>
        </w:rPr>
        <w:t>y</w:t>
      </w:r>
      <w:r w:rsidRPr="002D42FA">
        <w:rPr>
          <w:rFonts w:asciiTheme="minorHAnsi" w:hAnsiTheme="minorHAnsi" w:cstheme="minorHAnsi"/>
          <w:bCs/>
          <w:sz w:val="24"/>
          <w:szCs w:val="24"/>
        </w:rPr>
        <w:t xml:space="preserve"> z dnia 11 września 2019 r. Prawo zamówień publicznych </w:t>
      </w:r>
      <w:r w:rsidR="001D51EC" w:rsidRPr="002D42FA">
        <w:rPr>
          <w:rFonts w:asciiTheme="minorHAnsi" w:hAnsiTheme="minorHAnsi" w:cstheme="minorHAnsi"/>
          <w:sz w:val="24"/>
          <w:szCs w:val="24"/>
        </w:rPr>
        <w:t>(Dz. U. z 2022</w:t>
      </w:r>
      <w:r w:rsidRPr="002D42FA">
        <w:rPr>
          <w:rFonts w:asciiTheme="minorHAnsi" w:hAnsiTheme="minorHAnsi" w:cstheme="minorHAnsi"/>
          <w:sz w:val="24"/>
          <w:szCs w:val="24"/>
        </w:rPr>
        <w:t xml:space="preserve"> r. poz. 1</w:t>
      </w:r>
      <w:r w:rsidR="001D51EC" w:rsidRPr="002D42FA">
        <w:rPr>
          <w:rFonts w:asciiTheme="minorHAnsi" w:hAnsiTheme="minorHAnsi" w:cstheme="minorHAnsi"/>
          <w:sz w:val="24"/>
          <w:szCs w:val="24"/>
        </w:rPr>
        <w:t>710)</w:t>
      </w:r>
      <w:r w:rsidRPr="002D42FA">
        <w:rPr>
          <w:rFonts w:asciiTheme="minorHAnsi" w:hAnsiTheme="minorHAnsi" w:cstheme="minorHAnsi"/>
          <w:sz w:val="24"/>
          <w:szCs w:val="24"/>
        </w:rPr>
        <w:t>.</w:t>
      </w:r>
    </w:p>
    <w:p w:rsidR="00DD2E62" w:rsidRPr="002D42FA" w:rsidRDefault="00DD2E62" w:rsidP="00DD2E62">
      <w:pPr>
        <w:pStyle w:val="Akapitzlist"/>
        <w:spacing w:before="120" w:after="200" w:line="240" w:lineRule="auto"/>
        <w:ind w:left="426"/>
        <w:jc w:val="both"/>
        <w:rPr>
          <w:rFonts w:asciiTheme="minorHAnsi" w:hAnsiTheme="minorHAnsi" w:cstheme="minorHAnsi"/>
          <w:bCs/>
          <w:sz w:val="24"/>
          <w:szCs w:val="24"/>
        </w:rPr>
      </w:pPr>
    </w:p>
    <w:p w:rsidR="00454BCC" w:rsidRPr="00454BCC" w:rsidRDefault="00DD2E62" w:rsidP="002D42FA">
      <w:pPr>
        <w:pStyle w:val="Akapitzlist"/>
        <w:numPr>
          <w:ilvl w:val="0"/>
          <w:numId w:val="23"/>
        </w:numPr>
        <w:spacing w:before="120" w:after="200" w:line="240" w:lineRule="auto"/>
        <w:ind w:left="426" w:hanging="426"/>
        <w:jc w:val="both"/>
        <w:rPr>
          <w:rFonts w:asciiTheme="minorHAnsi" w:hAnsiTheme="minorHAnsi" w:cstheme="minorHAnsi"/>
          <w:b/>
          <w:bCs/>
          <w:sz w:val="24"/>
          <w:szCs w:val="24"/>
        </w:rPr>
      </w:pPr>
      <w:r w:rsidRPr="002D42FA">
        <w:rPr>
          <w:rFonts w:asciiTheme="minorHAnsi" w:hAnsiTheme="minorHAnsi" w:cstheme="minorHAnsi"/>
          <w:sz w:val="24"/>
          <w:szCs w:val="24"/>
        </w:rPr>
        <w:t xml:space="preserve">Przedmiotem umowy jest realizacja </w:t>
      </w:r>
      <w:r w:rsidR="001B5B20" w:rsidRPr="002D42FA">
        <w:rPr>
          <w:rFonts w:asciiTheme="minorHAnsi" w:hAnsiTheme="minorHAnsi" w:cstheme="minorHAnsi"/>
          <w:sz w:val="24"/>
          <w:szCs w:val="24"/>
        </w:rPr>
        <w:t>zamówienia publicznego</w:t>
      </w:r>
      <w:r w:rsidRPr="002D42FA">
        <w:rPr>
          <w:rFonts w:asciiTheme="minorHAnsi" w:hAnsiTheme="minorHAnsi" w:cstheme="minorHAnsi"/>
          <w:sz w:val="24"/>
          <w:szCs w:val="24"/>
        </w:rPr>
        <w:t xml:space="preserve"> pn.:</w:t>
      </w:r>
      <w:r w:rsidR="0066338F" w:rsidRPr="002D42FA">
        <w:rPr>
          <w:rFonts w:asciiTheme="minorHAnsi" w:hAnsiTheme="minorHAnsi" w:cstheme="minorHAnsi"/>
          <w:sz w:val="24"/>
          <w:szCs w:val="24"/>
        </w:rPr>
        <w:t xml:space="preserve"> </w:t>
      </w:r>
    </w:p>
    <w:p w:rsidR="00454BCC" w:rsidRPr="00454BCC" w:rsidRDefault="00454BCC" w:rsidP="00454BCC">
      <w:pPr>
        <w:pStyle w:val="Akapitzlist"/>
        <w:rPr>
          <w:rFonts w:asciiTheme="minorHAnsi" w:eastAsia="Times New Roman" w:hAnsiTheme="minorHAnsi" w:cstheme="minorHAnsi"/>
          <w:b/>
          <w:sz w:val="24"/>
          <w:szCs w:val="24"/>
          <w:lang w:eastAsia="pl-PL"/>
        </w:rPr>
      </w:pPr>
    </w:p>
    <w:p w:rsidR="00454BCC" w:rsidRPr="00454BCC" w:rsidRDefault="00454BCC" w:rsidP="00454BCC">
      <w:pPr>
        <w:pStyle w:val="Akapitzlist"/>
        <w:ind w:left="426"/>
        <w:rPr>
          <w:b/>
          <w:sz w:val="24"/>
          <w:szCs w:val="24"/>
        </w:rPr>
      </w:pPr>
      <w:r w:rsidRPr="00454BCC">
        <w:rPr>
          <w:rFonts w:cs="Calibri"/>
          <w:b/>
          <w:bCs/>
          <w:iCs/>
          <w:color w:val="000000"/>
          <w:sz w:val="24"/>
          <w:szCs w:val="24"/>
        </w:rPr>
        <w:t xml:space="preserve">Budowa drogi gminnej klasy D w km od 0+000 do 0+481,42 wraz z budową skrzyżowania drogi powiatowej nr 1387K w km 8+233 oraz budową skrzyżowania drogi powiatowej nr 1384K w km 15+106 w miejscowości Szerzyny w gminie Szerzyny (dokończenie – część robót) </w:t>
      </w:r>
    </w:p>
    <w:p w:rsidR="002D42FA" w:rsidRPr="002D42FA" w:rsidRDefault="002D42FA" w:rsidP="002D42FA">
      <w:pPr>
        <w:pStyle w:val="Akapitzlist"/>
        <w:rPr>
          <w:rFonts w:asciiTheme="minorHAnsi" w:hAnsiTheme="minorHAnsi" w:cstheme="minorHAnsi"/>
          <w:b/>
          <w:bCs/>
          <w:sz w:val="24"/>
          <w:szCs w:val="24"/>
        </w:rPr>
      </w:pPr>
    </w:p>
    <w:p w:rsidR="002D42FA" w:rsidRPr="002D42FA" w:rsidRDefault="002D42FA" w:rsidP="002D42FA">
      <w:pPr>
        <w:pStyle w:val="Akapitzlist"/>
        <w:spacing w:before="120" w:after="200" w:line="240" w:lineRule="auto"/>
        <w:ind w:left="1985" w:hanging="1559"/>
        <w:jc w:val="both"/>
        <w:rPr>
          <w:rFonts w:asciiTheme="minorHAnsi" w:hAnsiTheme="minorHAnsi" w:cstheme="minorHAnsi"/>
          <w:b/>
          <w:bCs/>
          <w:sz w:val="24"/>
          <w:szCs w:val="24"/>
        </w:rPr>
      </w:pPr>
      <w:r w:rsidRPr="002D42FA">
        <w:rPr>
          <w:rFonts w:asciiTheme="minorHAnsi" w:hAnsiTheme="minorHAnsi" w:cstheme="minorHAnsi"/>
          <w:b/>
          <w:bCs/>
          <w:sz w:val="24"/>
          <w:szCs w:val="24"/>
        </w:rPr>
        <w:t xml:space="preserve">Zadanie nr 1: </w:t>
      </w:r>
      <w:del w:id="0" w:author="HP Inc." w:date="2023-09-14T14:00:00Z">
        <w:r w:rsidRPr="002D42FA" w:rsidDel="00730772">
          <w:rPr>
            <w:rFonts w:asciiTheme="minorHAnsi" w:hAnsiTheme="minorHAnsi" w:cstheme="minorHAnsi"/>
            <w:b/>
            <w:sz w:val="24"/>
            <w:szCs w:val="24"/>
          </w:rPr>
          <w:delText>Remon</w:delText>
        </w:r>
      </w:del>
      <w:del w:id="1" w:author="HP Inc." w:date="2023-09-14T14:01:00Z">
        <w:r w:rsidRPr="002D42FA" w:rsidDel="00730772">
          <w:rPr>
            <w:rFonts w:asciiTheme="minorHAnsi" w:hAnsiTheme="minorHAnsi" w:cstheme="minorHAnsi"/>
            <w:b/>
            <w:sz w:val="24"/>
            <w:szCs w:val="24"/>
          </w:rPr>
          <w:delText>t drogi gminnej w km od 0+000 do km 1+635,2 w miejscowości Szerzyny, Gmina Szerzyny</w:delText>
        </w:r>
      </w:del>
      <w:ins w:id="2" w:author="HP Inc." w:date="2023-09-14T14:01:00Z">
        <w:r w:rsidR="00730772">
          <w:rPr>
            <w:rFonts w:asciiTheme="minorHAnsi" w:hAnsiTheme="minorHAnsi" w:cstheme="minorHAnsi"/>
            <w:b/>
            <w:sz w:val="24"/>
            <w:szCs w:val="24"/>
          </w:rPr>
          <w:t xml:space="preserve">  Wykonanie nawierzchni asfaltowej wraz z podbudową.</w:t>
        </w:r>
      </w:ins>
    </w:p>
    <w:p w:rsidR="002D42FA" w:rsidRPr="002D42FA" w:rsidRDefault="002D42FA" w:rsidP="002D42FA">
      <w:pPr>
        <w:pStyle w:val="Akapitzlist"/>
        <w:spacing w:before="120" w:after="200" w:line="240" w:lineRule="auto"/>
        <w:ind w:left="426"/>
        <w:jc w:val="both"/>
        <w:rPr>
          <w:rFonts w:asciiTheme="minorHAnsi" w:hAnsiTheme="minorHAnsi" w:cstheme="minorHAnsi"/>
          <w:b/>
          <w:bCs/>
          <w:sz w:val="24"/>
          <w:szCs w:val="24"/>
        </w:rPr>
      </w:pPr>
    </w:p>
    <w:p w:rsidR="00FE5063" w:rsidRPr="002D42FA" w:rsidRDefault="002D42FA" w:rsidP="002D42FA">
      <w:pPr>
        <w:pStyle w:val="Akapitzlist"/>
        <w:spacing w:before="120" w:after="200" w:line="240" w:lineRule="auto"/>
        <w:ind w:left="1985" w:hanging="1559"/>
        <w:jc w:val="both"/>
        <w:rPr>
          <w:rFonts w:asciiTheme="minorHAnsi" w:hAnsiTheme="minorHAnsi" w:cstheme="minorHAnsi"/>
          <w:b/>
          <w:bCs/>
          <w:sz w:val="24"/>
          <w:szCs w:val="24"/>
        </w:rPr>
      </w:pPr>
      <w:r w:rsidRPr="002D42FA">
        <w:rPr>
          <w:rFonts w:asciiTheme="minorHAnsi" w:hAnsiTheme="minorHAnsi" w:cstheme="minorHAnsi"/>
          <w:b/>
          <w:sz w:val="24"/>
          <w:szCs w:val="24"/>
        </w:rPr>
        <w:t xml:space="preserve">Zadanie nr 2:  </w:t>
      </w:r>
      <w:del w:id="3" w:author="HP Inc." w:date="2023-09-14T14:01:00Z">
        <w:r w:rsidR="00FE5063" w:rsidRPr="002D42FA" w:rsidDel="00730772">
          <w:rPr>
            <w:rFonts w:asciiTheme="minorHAnsi" w:hAnsiTheme="minorHAnsi" w:cstheme="minorHAnsi"/>
            <w:b/>
            <w:sz w:val="24"/>
            <w:szCs w:val="24"/>
          </w:rPr>
          <w:delText>Remont drogi gminnej nr 200635K Ołpiny-Pustki na odcinku I - w km od 0+017,00 do 0+310,00 na odcinku II - w km od 0+940,00 do 1+366,00 w miejscowości Ołpiny, Gmina Szerzyny.</w:delText>
        </w:r>
      </w:del>
      <w:ins w:id="4" w:author="HP Inc." w:date="2023-09-14T14:01:00Z">
        <w:r w:rsidR="00730772">
          <w:rPr>
            <w:rFonts w:asciiTheme="minorHAnsi" w:hAnsiTheme="minorHAnsi" w:cstheme="minorHAnsi"/>
            <w:b/>
            <w:sz w:val="24"/>
            <w:szCs w:val="24"/>
          </w:rPr>
          <w:t xml:space="preserve">  Wykonanie przepustu metodą przewiertu.</w:t>
        </w:r>
      </w:ins>
    </w:p>
    <w:p w:rsidR="00DD2E62" w:rsidRPr="002D42FA" w:rsidRDefault="00DD2E62" w:rsidP="003071EB">
      <w:pPr>
        <w:pStyle w:val="Standard"/>
        <w:numPr>
          <w:ilvl w:val="0"/>
          <w:numId w:val="23"/>
        </w:numPr>
        <w:tabs>
          <w:tab w:val="left" w:pos="426"/>
        </w:tabs>
        <w:spacing w:before="220" w:after="320"/>
        <w:ind w:left="426" w:hanging="426"/>
        <w:jc w:val="both"/>
        <w:rPr>
          <w:rFonts w:asciiTheme="minorHAnsi" w:hAnsiTheme="minorHAnsi" w:cstheme="minorHAnsi"/>
          <w:b/>
          <w:lang w:val="pl-PL"/>
        </w:rPr>
      </w:pPr>
      <w:r w:rsidRPr="002D42FA">
        <w:rPr>
          <w:rFonts w:asciiTheme="minorHAnsi" w:hAnsiTheme="minorHAnsi" w:cstheme="minorHAnsi"/>
          <w:lang w:val="pl-PL"/>
        </w:rPr>
        <w:t>Szczegółowy zakres przedmiotu zamówienia określony został w SWZ,</w:t>
      </w:r>
      <w:r w:rsidR="0066338F" w:rsidRPr="002D42FA">
        <w:rPr>
          <w:rFonts w:asciiTheme="minorHAnsi" w:hAnsiTheme="minorHAnsi" w:cstheme="minorHAnsi"/>
          <w:lang w:val="pl-PL"/>
        </w:rPr>
        <w:t xml:space="preserve"> </w:t>
      </w:r>
      <w:r w:rsidR="001C7F3E" w:rsidRPr="002D42FA">
        <w:rPr>
          <w:rFonts w:asciiTheme="minorHAnsi" w:hAnsiTheme="minorHAnsi" w:cstheme="minorHAnsi"/>
          <w:lang w:val="pl-PL"/>
        </w:rPr>
        <w:t xml:space="preserve">projekcie budowlanym, </w:t>
      </w:r>
      <w:r w:rsidRPr="002D42FA">
        <w:rPr>
          <w:rFonts w:asciiTheme="minorHAnsi" w:hAnsiTheme="minorHAnsi" w:cstheme="minorHAnsi"/>
          <w:lang w:val="pl-PL"/>
        </w:rPr>
        <w:t>specyfikacji technicznej wykonania i odbioru robót, przedmiarze robót stanowiących integralną część umowy.  Podana kolejność określa hierarchię wymienionych dokumentów w przypadku rozstrzygania sporów co do rozbieżności ich treści.</w:t>
      </w:r>
    </w:p>
    <w:p w:rsidR="00DD2E62" w:rsidRPr="002D42FA" w:rsidRDefault="00DD2E62" w:rsidP="003071EB">
      <w:pPr>
        <w:pStyle w:val="Standard"/>
        <w:numPr>
          <w:ilvl w:val="0"/>
          <w:numId w:val="23"/>
        </w:numPr>
        <w:tabs>
          <w:tab w:val="left" w:pos="426"/>
        </w:tabs>
        <w:spacing w:before="220" w:after="320"/>
        <w:ind w:left="426" w:hanging="426"/>
        <w:jc w:val="both"/>
        <w:rPr>
          <w:rFonts w:asciiTheme="minorHAnsi" w:hAnsiTheme="minorHAnsi" w:cstheme="minorHAnsi"/>
          <w:b/>
          <w:lang w:val="pl-PL"/>
        </w:rPr>
      </w:pPr>
      <w:r w:rsidRPr="002D42FA">
        <w:rPr>
          <w:rFonts w:asciiTheme="minorHAnsi" w:hAnsiTheme="minorHAnsi" w:cstheme="minorHAnsi"/>
          <w:lang w:val="pl-PL"/>
        </w:rPr>
        <w:t xml:space="preserve">Oferta Wykonawcy z dnia ……….. stanowi integralną część umowy. </w:t>
      </w:r>
    </w:p>
    <w:p w:rsidR="00DD2E62" w:rsidRPr="002D42FA" w:rsidRDefault="00DD2E62" w:rsidP="00DD2E62">
      <w:pPr>
        <w:shd w:val="clear" w:color="auto" w:fill="FFFFFF"/>
        <w:spacing w:before="220" w:beforeAutospacing="1" w:after="320" w:line="240" w:lineRule="auto"/>
        <w:ind w:left="10"/>
        <w:jc w:val="center"/>
        <w:rPr>
          <w:rFonts w:cstheme="minorHAnsi"/>
          <w:b/>
          <w:sz w:val="24"/>
          <w:szCs w:val="24"/>
        </w:rPr>
      </w:pPr>
      <w:r w:rsidRPr="002D42FA">
        <w:rPr>
          <w:rFonts w:cstheme="minorHAnsi"/>
          <w:b/>
          <w:sz w:val="24"/>
          <w:szCs w:val="24"/>
        </w:rPr>
        <w:t>§2  TERMIN  REALIZACJI</w:t>
      </w:r>
    </w:p>
    <w:p w:rsidR="00DD2E62" w:rsidRPr="002D42FA" w:rsidRDefault="00DD2E62" w:rsidP="00DD2E62">
      <w:pPr>
        <w:widowControl w:val="0"/>
        <w:numPr>
          <w:ilvl w:val="0"/>
          <w:numId w:val="1"/>
        </w:numPr>
        <w:shd w:val="clear" w:color="auto" w:fill="FFFFFF"/>
        <w:tabs>
          <w:tab w:val="left" w:pos="374"/>
        </w:tabs>
        <w:autoSpaceDE w:val="0"/>
        <w:autoSpaceDN w:val="0"/>
        <w:adjustRightInd w:val="0"/>
        <w:spacing w:before="220" w:beforeAutospacing="1" w:after="320" w:line="240" w:lineRule="auto"/>
        <w:ind w:left="374" w:hanging="350"/>
        <w:jc w:val="both"/>
        <w:rPr>
          <w:rFonts w:cstheme="minorHAnsi"/>
          <w:sz w:val="24"/>
          <w:szCs w:val="24"/>
        </w:rPr>
      </w:pPr>
      <w:r w:rsidRPr="002D42FA">
        <w:rPr>
          <w:rFonts w:cstheme="minorHAnsi"/>
          <w:sz w:val="24"/>
          <w:szCs w:val="24"/>
        </w:rPr>
        <w:lastRenderedPageBreak/>
        <w:t>Termin rozpoczęcia robót objętych umową rozpoczyna się z dniem protokolarnego przekazania placu budowy Wykonawcy.</w:t>
      </w:r>
    </w:p>
    <w:p w:rsidR="00DD2E62" w:rsidRPr="002D42FA" w:rsidRDefault="00DD2E62" w:rsidP="00DD2E62">
      <w:pPr>
        <w:widowControl w:val="0"/>
        <w:numPr>
          <w:ilvl w:val="0"/>
          <w:numId w:val="1"/>
        </w:numPr>
        <w:shd w:val="clear" w:color="auto" w:fill="FFFFFF"/>
        <w:tabs>
          <w:tab w:val="left" w:pos="374"/>
          <w:tab w:val="left" w:leader="dot" w:pos="8770"/>
        </w:tabs>
        <w:autoSpaceDE w:val="0"/>
        <w:autoSpaceDN w:val="0"/>
        <w:adjustRightInd w:val="0"/>
        <w:spacing w:before="220" w:beforeAutospacing="1" w:after="320" w:line="240" w:lineRule="auto"/>
        <w:ind w:left="426" w:hanging="402"/>
        <w:jc w:val="both"/>
        <w:rPr>
          <w:rFonts w:cstheme="minorHAnsi"/>
          <w:sz w:val="24"/>
          <w:szCs w:val="24"/>
        </w:rPr>
      </w:pPr>
      <w:r w:rsidRPr="002D42FA">
        <w:rPr>
          <w:rFonts w:cstheme="minorHAnsi"/>
          <w:sz w:val="24"/>
          <w:szCs w:val="24"/>
        </w:rPr>
        <w:t xml:space="preserve">Termin zakończenia robót objętych umową ustala się:  </w:t>
      </w:r>
      <w:r w:rsidR="0022769E" w:rsidRPr="002D42FA">
        <w:rPr>
          <w:rFonts w:cstheme="minorHAnsi"/>
          <w:b/>
          <w:sz w:val="24"/>
          <w:szCs w:val="24"/>
        </w:rPr>
        <w:t xml:space="preserve"> </w:t>
      </w:r>
      <w:r w:rsidR="00454BCC">
        <w:rPr>
          <w:rFonts w:cstheme="minorHAnsi"/>
          <w:b/>
          <w:sz w:val="24"/>
          <w:szCs w:val="24"/>
        </w:rPr>
        <w:t>14</w:t>
      </w:r>
      <w:r w:rsidR="0066338F" w:rsidRPr="002D42FA">
        <w:rPr>
          <w:rFonts w:cstheme="minorHAnsi"/>
          <w:b/>
          <w:sz w:val="24"/>
          <w:szCs w:val="24"/>
        </w:rPr>
        <w:t xml:space="preserve"> </w:t>
      </w:r>
      <w:r w:rsidRPr="002D42FA">
        <w:rPr>
          <w:rFonts w:cstheme="minorHAnsi"/>
          <w:b/>
          <w:sz w:val="24"/>
          <w:szCs w:val="24"/>
        </w:rPr>
        <w:t xml:space="preserve"> dni</w:t>
      </w:r>
      <w:r w:rsidRPr="002D42FA">
        <w:rPr>
          <w:rFonts w:cstheme="minorHAnsi"/>
          <w:sz w:val="24"/>
          <w:szCs w:val="24"/>
        </w:rPr>
        <w:t xml:space="preserve">  od dnia podpisania umowy. </w:t>
      </w:r>
    </w:p>
    <w:p w:rsidR="00DD2E62" w:rsidRPr="002D42FA" w:rsidRDefault="00DD2E62" w:rsidP="00DD2E62">
      <w:pPr>
        <w:shd w:val="clear" w:color="auto" w:fill="FFFFFF"/>
        <w:tabs>
          <w:tab w:val="left" w:pos="7440"/>
        </w:tabs>
        <w:spacing w:before="220" w:beforeAutospacing="1" w:after="320" w:line="240" w:lineRule="auto"/>
        <w:jc w:val="center"/>
        <w:rPr>
          <w:rFonts w:cstheme="minorHAnsi"/>
          <w:b/>
          <w:sz w:val="24"/>
          <w:szCs w:val="24"/>
        </w:rPr>
      </w:pPr>
      <w:r w:rsidRPr="002D42FA">
        <w:rPr>
          <w:rFonts w:cstheme="minorHAnsi"/>
          <w:b/>
          <w:sz w:val="24"/>
          <w:szCs w:val="24"/>
        </w:rPr>
        <w:t>§3  TEREN  BUDOWY</w:t>
      </w:r>
    </w:p>
    <w:p w:rsidR="00DD2E62" w:rsidRPr="002D42FA" w:rsidRDefault="00DD2E62" w:rsidP="00DD2E62">
      <w:pPr>
        <w:widowControl w:val="0"/>
        <w:numPr>
          <w:ilvl w:val="0"/>
          <w:numId w:val="2"/>
        </w:numPr>
        <w:shd w:val="clear" w:color="auto" w:fill="FFFFFF"/>
        <w:tabs>
          <w:tab w:val="left" w:pos="422"/>
        </w:tabs>
        <w:autoSpaceDE w:val="0"/>
        <w:autoSpaceDN w:val="0"/>
        <w:adjustRightInd w:val="0"/>
        <w:spacing w:before="220" w:beforeAutospacing="1" w:after="320" w:line="240" w:lineRule="auto"/>
        <w:ind w:left="422" w:hanging="418"/>
        <w:jc w:val="both"/>
        <w:rPr>
          <w:rFonts w:cstheme="minorHAnsi"/>
          <w:sz w:val="24"/>
          <w:szCs w:val="24"/>
        </w:rPr>
      </w:pPr>
      <w:r w:rsidRPr="002D42FA">
        <w:rPr>
          <w:rFonts w:cstheme="minorHAnsi"/>
          <w:sz w:val="24"/>
          <w:szCs w:val="24"/>
        </w:rPr>
        <w:t>Zamawiający przekaże Wykonawcy teren budowy w terminie 2 dni od podpisania umowy.</w:t>
      </w:r>
    </w:p>
    <w:p w:rsidR="00DD2E62" w:rsidRPr="002D42FA" w:rsidRDefault="00DD2E62" w:rsidP="00DD2E62">
      <w:pPr>
        <w:widowControl w:val="0"/>
        <w:numPr>
          <w:ilvl w:val="0"/>
          <w:numId w:val="2"/>
        </w:numPr>
        <w:shd w:val="clear" w:color="auto" w:fill="FFFFFF"/>
        <w:tabs>
          <w:tab w:val="left" w:pos="422"/>
        </w:tabs>
        <w:autoSpaceDE w:val="0"/>
        <w:autoSpaceDN w:val="0"/>
        <w:adjustRightInd w:val="0"/>
        <w:spacing w:before="220" w:beforeAutospacing="1" w:after="320" w:line="240" w:lineRule="auto"/>
        <w:ind w:left="422" w:hanging="418"/>
        <w:jc w:val="both"/>
        <w:rPr>
          <w:rFonts w:cstheme="minorHAnsi"/>
          <w:sz w:val="24"/>
          <w:szCs w:val="24"/>
        </w:rPr>
      </w:pPr>
      <w:r w:rsidRPr="002D42FA">
        <w:rPr>
          <w:rFonts w:cstheme="minorHAnsi"/>
          <w:sz w:val="24"/>
          <w:szCs w:val="24"/>
        </w:rPr>
        <w:t>Osobą wyznaczoną przez Zamawiającego do pełnienia funkcji Inspektora Nadzoru        będzie: ……………….</w:t>
      </w:r>
    </w:p>
    <w:p w:rsidR="00DD2E62" w:rsidRPr="002D42FA" w:rsidRDefault="00DD2E62" w:rsidP="00DD2E62">
      <w:pPr>
        <w:widowControl w:val="0"/>
        <w:numPr>
          <w:ilvl w:val="0"/>
          <w:numId w:val="2"/>
        </w:numPr>
        <w:shd w:val="clear" w:color="auto" w:fill="FFFFFF"/>
        <w:tabs>
          <w:tab w:val="left" w:pos="422"/>
        </w:tabs>
        <w:autoSpaceDE w:val="0"/>
        <w:autoSpaceDN w:val="0"/>
        <w:adjustRightInd w:val="0"/>
        <w:spacing w:before="220" w:beforeAutospacing="1" w:after="320" w:line="240" w:lineRule="auto"/>
        <w:ind w:left="422" w:hanging="418"/>
        <w:jc w:val="both"/>
        <w:rPr>
          <w:rFonts w:cstheme="minorHAnsi"/>
          <w:sz w:val="24"/>
          <w:szCs w:val="24"/>
        </w:rPr>
      </w:pPr>
      <w:r w:rsidRPr="002D42FA">
        <w:rPr>
          <w:rFonts w:cstheme="minorHAnsi"/>
          <w:sz w:val="24"/>
          <w:szCs w:val="24"/>
        </w:rPr>
        <w:t>Z upoważnienia Wykonawcy roboty prowadził będzie Kierownik Budowy: ………………..</w:t>
      </w:r>
    </w:p>
    <w:p w:rsidR="00DD2E62" w:rsidRPr="002D42FA" w:rsidRDefault="00DD2E62" w:rsidP="00DD2E62">
      <w:pPr>
        <w:shd w:val="clear" w:color="auto" w:fill="FFFFFF"/>
        <w:spacing w:before="220" w:beforeAutospacing="1" w:after="320" w:line="240" w:lineRule="auto"/>
        <w:ind w:left="14"/>
        <w:jc w:val="center"/>
        <w:rPr>
          <w:rFonts w:cstheme="minorHAnsi"/>
          <w:b/>
          <w:sz w:val="24"/>
          <w:szCs w:val="24"/>
        </w:rPr>
      </w:pPr>
      <w:r w:rsidRPr="002D42FA">
        <w:rPr>
          <w:rFonts w:cstheme="minorHAnsi"/>
          <w:b/>
          <w:sz w:val="24"/>
          <w:szCs w:val="24"/>
        </w:rPr>
        <w:t>§4   PODWYKONAWCY</w:t>
      </w:r>
    </w:p>
    <w:p w:rsidR="00DD2E62" w:rsidRPr="002D42FA" w:rsidRDefault="00DD2E62" w:rsidP="00DD2E62">
      <w:pPr>
        <w:widowControl w:val="0"/>
        <w:numPr>
          <w:ilvl w:val="0"/>
          <w:numId w:val="3"/>
        </w:numPr>
        <w:shd w:val="clear" w:color="auto" w:fill="FFFFFF"/>
        <w:tabs>
          <w:tab w:val="left" w:pos="350"/>
        </w:tabs>
        <w:autoSpaceDE w:val="0"/>
        <w:autoSpaceDN w:val="0"/>
        <w:adjustRightInd w:val="0"/>
        <w:spacing w:before="220" w:beforeAutospacing="1" w:after="320" w:line="240" w:lineRule="auto"/>
        <w:ind w:left="350" w:right="5" w:hanging="350"/>
        <w:jc w:val="both"/>
        <w:rPr>
          <w:rFonts w:cstheme="minorHAnsi"/>
          <w:sz w:val="24"/>
          <w:szCs w:val="24"/>
        </w:rPr>
      </w:pPr>
      <w:r w:rsidRPr="002D42FA">
        <w:rPr>
          <w:rFonts w:cstheme="minorHAnsi"/>
          <w:sz w:val="24"/>
          <w:szCs w:val="24"/>
        </w:rPr>
        <w:t>Wykonawca i podwykonawcy zobowiązują się wykonać przedmiot umowy zgodnie z zasadami współczesnej wiedzy technicznej, obowiązującymi przepisami i normami.</w:t>
      </w:r>
    </w:p>
    <w:p w:rsidR="00DD2E62" w:rsidRPr="002D42FA" w:rsidRDefault="00DD2E62" w:rsidP="00DD2E62">
      <w:pPr>
        <w:widowControl w:val="0"/>
        <w:numPr>
          <w:ilvl w:val="0"/>
          <w:numId w:val="3"/>
        </w:numPr>
        <w:shd w:val="clear" w:color="auto" w:fill="FFFFFF"/>
        <w:tabs>
          <w:tab w:val="left" w:pos="350"/>
        </w:tabs>
        <w:autoSpaceDE w:val="0"/>
        <w:autoSpaceDN w:val="0"/>
        <w:adjustRightInd w:val="0"/>
        <w:spacing w:before="220" w:beforeAutospacing="1" w:after="320" w:line="240" w:lineRule="auto"/>
        <w:jc w:val="both"/>
        <w:rPr>
          <w:rFonts w:cstheme="minorHAnsi"/>
          <w:sz w:val="24"/>
          <w:szCs w:val="24"/>
        </w:rPr>
      </w:pPr>
      <w:r w:rsidRPr="002D42FA">
        <w:rPr>
          <w:rFonts w:cstheme="minorHAnsi"/>
          <w:sz w:val="24"/>
          <w:szCs w:val="24"/>
        </w:rPr>
        <w:t>Strony ustalają, że następujące zakresy robót będą wykonywane przez:</w:t>
      </w:r>
    </w:p>
    <w:p w:rsidR="00DD2E62" w:rsidRPr="002D42FA" w:rsidRDefault="00DD2E62" w:rsidP="00DD2E62">
      <w:pPr>
        <w:widowControl w:val="0"/>
        <w:numPr>
          <w:ilvl w:val="0"/>
          <w:numId w:val="4"/>
        </w:numPr>
        <w:shd w:val="clear" w:color="auto" w:fill="FFFFFF"/>
        <w:tabs>
          <w:tab w:val="left" w:pos="638"/>
          <w:tab w:val="left" w:leader="dot" w:pos="9000"/>
        </w:tabs>
        <w:autoSpaceDE w:val="0"/>
        <w:autoSpaceDN w:val="0"/>
        <w:adjustRightInd w:val="0"/>
        <w:spacing w:before="220" w:beforeAutospacing="1" w:after="320" w:line="240" w:lineRule="auto"/>
        <w:ind w:left="331"/>
        <w:jc w:val="both"/>
        <w:rPr>
          <w:rFonts w:cstheme="minorHAnsi"/>
          <w:sz w:val="24"/>
          <w:szCs w:val="24"/>
        </w:rPr>
      </w:pPr>
      <w:r w:rsidRPr="002D42FA">
        <w:rPr>
          <w:rFonts w:cstheme="minorHAnsi"/>
          <w:sz w:val="24"/>
          <w:szCs w:val="24"/>
        </w:rPr>
        <w:t>osobiście przez Wykonawcę: …………</w:t>
      </w:r>
    </w:p>
    <w:p w:rsidR="00DD2E62" w:rsidRPr="002D42FA" w:rsidRDefault="00DD2E62" w:rsidP="00DD2E62">
      <w:pPr>
        <w:widowControl w:val="0"/>
        <w:numPr>
          <w:ilvl w:val="0"/>
          <w:numId w:val="4"/>
        </w:numPr>
        <w:shd w:val="clear" w:color="auto" w:fill="FFFFFF"/>
        <w:tabs>
          <w:tab w:val="left" w:pos="638"/>
          <w:tab w:val="left" w:leader="dot" w:pos="8990"/>
        </w:tabs>
        <w:autoSpaceDE w:val="0"/>
        <w:autoSpaceDN w:val="0"/>
        <w:adjustRightInd w:val="0"/>
        <w:spacing w:before="220" w:beforeAutospacing="1" w:after="320" w:line="240" w:lineRule="auto"/>
        <w:ind w:left="709" w:hanging="425"/>
        <w:jc w:val="both"/>
        <w:rPr>
          <w:rFonts w:cstheme="minorHAnsi"/>
          <w:sz w:val="24"/>
          <w:szCs w:val="24"/>
        </w:rPr>
      </w:pPr>
      <w:r w:rsidRPr="002D42FA">
        <w:rPr>
          <w:rFonts w:cstheme="minorHAnsi"/>
          <w:sz w:val="24"/>
          <w:szCs w:val="24"/>
        </w:rPr>
        <w:t>za pomocą podwykonawców:…………/zakres robót/ ............ /</w:t>
      </w:r>
      <w:r w:rsidRPr="002D42FA">
        <w:rPr>
          <w:rFonts w:cstheme="minorHAnsi"/>
          <w:i/>
          <w:sz w:val="24"/>
          <w:szCs w:val="24"/>
        </w:rPr>
        <w:t>nazwa albo imię i nazwisko oraz dane kontaktowe podwykonawców i osób do kontaktów z nimi, czy podwykonawca jest podmiotem, na którego zasoby Wykonawca powoływał się na zasadach określonych w art. 118 ustawy PZP</w:t>
      </w:r>
      <w:r w:rsidRPr="002D42FA">
        <w:rPr>
          <w:rFonts w:cstheme="minorHAnsi"/>
          <w:sz w:val="24"/>
          <w:szCs w:val="24"/>
        </w:rPr>
        <w:t>/</w:t>
      </w:r>
    </w:p>
    <w:p w:rsidR="00DD2E62" w:rsidRPr="002D42FA" w:rsidRDefault="00DD2E62" w:rsidP="00DD2E62">
      <w:pPr>
        <w:shd w:val="clear" w:color="auto" w:fill="FFFFFF"/>
        <w:tabs>
          <w:tab w:val="left" w:pos="638"/>
          <w:tab w:val="left" w:leader="dot" w:pos="8990"/>
        </w:tabs>
        <w:spacing w:before="100" w:beforeAutospacing="1" w:line="240" w:lineRule="auto"/>
        <w:ind w:left="331"/>
        <w:jc w:val="both"/>
        <w:rPr>
          <w:rFonts w:cstheme="minorHAnsi"/>
          <w:bCs/>
          <w:sz w:val="24"/>
          <w:szCs w:val="24"/>
        </w:rPr>
      </w:pPr>
      <w:r w:rsidRPr="002D42FA">
        <w:rPr>
          <w:rFonts w:cstheme="minorHAnsi"/>
          <w:bCs/>
          <w:sz w:val="24"/>
          <w:szCs w:val="24"/>
        </w:rPr>
        <w:t xml:space="preserve">Wykonawca zawiadamia Zamawiającego o wszelkich zmianach danych, o których mowa w pkt b) w trakcie realizacji zamówienia, a także przekazuje informacje na temat nowych podwykonawców, którym w późniejszym okresie zamierza powierzyć realizację robót budowlanych lub usług. (art. 462 ust. 3). Jeżeli podwykonawca jest podmiotem, na którego zasoby Wykonawca powoływał się na zasadach określonych w art. 118 ustawy Pzp w celu wykazania spełnienia warunków udziału w postępowaniu, Wykonawca jest zobowiązany wykazać Zamawiającemu: </w:t>
      </w:r>
    </w:p>
    <w:p w:rsidR="00DD2E62" w:rsidRPr="002D42FA" w:rsidRDefault="00DD2E62" w:rsidP="00DD2E62">
      <w:pPr>
        <w:shd w:val="clear" w:color="auto" w:fill="FFFFFF"/>
        <w:tabs>
          <w:tab w:val="left" w:pos="638"/>
          <w:tab w:val="left" w:leader="dot" w:pos="8990"/>
        </w:tabs>
        <w:spacing w:before="100" w:beforeAutospacing="1" w:line="240" w:lineRule="auto"/>
        <w:ind w:left="331"/>
        <w:jc w:val="both"/>
        <w:rPr>
          <w:rFonts w:cstheme="minorHAnsi"/>
          <w:bCs/>
          <w:sz w:val="24"/>
          <w:szCs w:val="24"/>
        </w:rPr>
      </w:pPr>
      <w:r w:rsidRPr="002D42FA">
        <w:rPr>
          <w:rFonts w:cstheme="minorHAnsi"/>
          <w:bCs/>
          <w:sz w:val="24"/>
          <w:szCs w:val="24"/>
        </w:rPr>
        <w:t>-  że proponowany inny podwykonawca lub Wykonawca samodzielnie spełnia je w stopniu nie mniejszym niż podwykonawca, na którego zasoby Wykonawca powoływał się w trakcie postępowania o udzielenie zamówienia;</w:t>
      </w:r>
    </w:p>
    <w:p w:rsidR="00DD2E62" w:rsidRPr="002D42FA" w:rsidRDefault="00DD2E62" w:rsidP="00DD2E62">
      <w:pPr>
        <w:shd w:val="clear" w:color="auto" w:fill="FFFFFF"/>
        <w:tabs>
          <w:tab w:val="left" w:pos="638"/>
          <w:tab w:val="left" w:leader="dot" w:pos="8990"/>
        </w:tabs>
        <w:spacing w:before="100" w:beforeAutospacing="1" w:line="240" w:lineRule="auto"/>
        <w:ind w:left="331"/>
        <w:jc w:val="both"/>
        <w:rPr>
          <w:rFonts w:cstheme="minorHAnsi"/>
          <w:sz w:val="24"/>
          <w:szCs w:val="24"/>
        </w:rPr>
      </w:pPr>
      <w:r w:rsidRPr="002D42FA">
        <w:rPr>
          <w:rFonts w:cstheme="minorHAnsi"/>
          <w:bCs/>
          <w:sz w:val="24"/>
          <w:szCs w:val="24"/>
        </w:rPr>
        <w:t xml:space="preserve">-  brak jest podstaw do wykluczenia proponowanego podwykonawcy. </w:t>
      </w:r>
    </w:p>
    <w:p w:rsidR="00DD2E62" w:rsidRPr="002D42FA" w:rsidRDefault="00DD2E62" w:rsidP="00DD2E62">
      <w:pPr>
        <w:shd w:val="clear" w:color="auto" w:fill="FFFFFF"/>
        <w:tabs>
          <w:tab w:val="left" w:pos="350"/>
        </w:tabs>
        <w:spacing w:before="220" w:beforeAutospacing="1" w:after="320" w:line="240" w:lineRule="auto"/>
        <w:ind w:left="350" w:hanging="350"/>
        <w:jc w:val="both"/>
        <w:rPr>
          <w:rFonts w:cstheme="minorHAnsi"/>
          <w:sz w:val="24"/>
          <w:szCs w:val="24"/>
        </w:rPr>
      </w:pPr>
      <w:r w:rsidRPr="002D42FA">
        <w:rPr>
          <w:rFonts w:cstheme="minorHAnsi"/>
          <w:sz w:val="24"/>
          <w:szCs w:val="24"/>
        </w:rPr>
        <w:t>3.</w:t>
      </w:r>
      <w:r w:rsidRPr="002D42FA">
        <w:rPr>
          <w:rFonts w:cstheme="minorHAnsi"/>
          <w:sz w:val="24"/>
          <w:szCs w:val="24"/>
        </w:rPr>
        <w:tab/>
        <w:t>Wykonawca nie może zlecić wykonania przedmiotu umowy podwykonawcom bez zgody Zamawiającego wyrażonej zgodnie z obowiązującymi przepisami i niniejszą umową.</w:t>
      </w:r>
    </w:p>
    <w:p w:rsidR="00DD2E62" w:rsidRPr="002D42FA" w:rsidRDefault="00DD2E62" w:rsidP="00DD2E62">
      <w:pPr>
        <w:widowControl w:val="0"/>
        <w:numPr>
          <w:ilvl w:val="0"/>
          <w:numId w:val="5"/>
        </w:numPr>
        <w:shd w:val="clear" w:color="auto" w:fill="FFFFFF"/>
        <w:tabs>
          <w:tab w:val="left" w:pos="346"/>
        </w:tabs>
        <w:autoSpaceDE w:val="0"/>
        <w:autoSpaceDN w:val="0"/>
        <w:adjustRightInd w:val="0"/>
        <w:spacing w:before="220" w:beforeAutospacing="1" w:after="320" w:line="240" w:lineRule="auto"/>
        <w:ind w:left="346" w:right="24" w:hanging="336"/>
        <w:jc w:val="both"/>
        <w:rPr>
          <w:rFonts w:cstheme="minorHAnsi"/>
          <w:sz w:val="24"/>
          <w:szCs w:val="24"/>
        </w:rPr>
      </w:pPr>
      <w:r w:rsidRPr="002D42FA">
        <w:rPr>
          <w:rFonts w:cstheme="minorHAnsi"/>
          <w:sz w:val="24"/>
          <w:szCs w:val="24"/>
        </w:rPr>
        <w:t xml:space="preserve">Wykonawca, podwykonawca lub dalszy podwykonawca zamierzający zawrzeć umowę o podwykonawstwo, której przedmiotem są roboty budowlane, jest obowiązany, w trakcie realizacji umowy, do przedłożenia Zamawiającemu projektu tej umowy a także projektu jej zmiany, przy czym podwykonawca lub dalszy podwykonawca jest obowiązany dołączyć </w:t>
      </w:r>
      <w:r w:rsidRPr="002D42FA">
        <w:rPr>
          <w:rFonts w:cstheme="minorHAnsi"/>
          <w:sz w:val="24"/>
          <w:szCs w:val="24"/>
        </w:rPr>
        <w:lastRenderedPageBreak/>
        <w:t>zgodę wykonawcy na zawarcie umowy o podwykonawstwo o treści zgodnej z projektem umowy lub projektem jej zmian.</w:t>
      </w:r>
    </w:p>
    <w:p w:rsidR="00DD2E62" w:rsidRPr="002D42FA" w:rsidRDefault="00DD2E62" w:rsidP="00DD2E62">
      <w:pPr>
        <w:widowControl w:val="0"/>
        <w:numPr>
          <w:ilvl w:val="0"/>
          <w:numId w:val="5"/>
        </w:numPr>
        <w:shd w:val="clear" w:color="auto" w:fill="FFFFFF"/>
        <w:tabs>
          <w:tab w:val="left" w:pos="346"/>
        </w:tabs>
        <w:autoSpaceDE w:val="0"/>
        <w:autoSpaceDN w:val="0"/>
        <w:adjustRightInd w:val="0"/>
        <w:spacing w:before="220" w:beforeAutospacing="1" w:after="320" w:line="240" w:lineRule="auto"/>
        <w:ind w:left="346" w:right="19" w:hanging="336"/>
        <w:jc w:val="both"/>
        <w:rPr>
          <w:rFonts w:cstheme="minorHAnsi"/>
          <w:sz w:val="24"/>
          <w:szCs w:val="24"/>
        </w:rPr>
      </w:pPr>
      <w:r w:rsidRPr="002D42FA">
        <w:rPr>
          <w:rFonts w:cstheme="minorHAnsi"/>
          <w:sz w:val="24"/>
          <w:szCs w:val="24"/>
        </w:rPr>
        <w:t xml:space="preserve">Termin zapłaty wynagrodzenia podwykonawcy lub dalszemu podwykonawcy przewidziany w umowie o podwykonawstwo nie może być dłuższy niż 15 dni od dnia doręczenia Wykonawcy, podwykonawcy lub dalszemu podwykonawcy faktury lub rachunku. </w:t>
      </w:r>
    </w:p>
    <w:p w:rsidR="00DD2E62" w:rsidRPr="002D42FA" w:rsidRDefault="00DD2E62" w:rsidP="00DD2E62">
      <w:pPr>
        <w:widowControl w:val="0"/>
        <w:numPr>
          <w:ilvl w:val="0"/>
          <w:numId w:val="5"/>
        </w:numPr>
        <w:shd w:val="clear" w:color="auto" w:fill="FFFFFF"/>
        <w:tabs>
          <w:tab w:val="left" w:pos="346"/>
        </w:tabs>
        <w:autoSpaceDE w:val="0"/>
        <w:autoSpaceDN w:val="0"/>
        <w:adjustRightInd w:val="0"/>
        <w:spacing w:before="220" w:beforeAutospacing="1" w:after="320" w:line="240" w:lineRule="auto"/>
        <w:ind w:left="346" w:right="19" w:hanging="336"/>
        <w:jc w:val="both"/>
        <w:rPr>
          <w:rFonts w:cstheme="minorHAnsi"/>
          <w:sz w:val="24"/>
          <w:szCs w:val="24"/>
        </w:rPr>
      </w:pPr>
      <w:r w:rsidRPr="002D42FA">
        <w:rPr>
          <w:rFonts w:cstheme="minorHAnsi"/>
          <w:sz w:val="24"/>
          <w:szCs w:val="24"/>
        </w:rPr>
        <w:t xml:space="preserve">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umowy zawartej między Zamawiającym a Wykonawcą. </w:t>
      </w:r>
    </w:p>
    <w:p w:rsidR="00DD2E62" w:rsidRPr="002D42FA" w:rsidRDefault="00DD2E62" w:rsidP="00DD2E62">
      <w:pPr>
        <w:widowControl w:val="0"/>
        <w:numPr>
          <w:ilvl w:val="0"/>
          <w:numId w:val="5"/>
        </w:numPr>
        <w:shd w:val="clear" w:color="auto" w:fill="FFFFFF"/>
        <w:tabs>
          <w:tab w:val="left" w:pos="346"/>
        </w:tabs>
        <w:autoSpaceDE w:val="0"/>
        <w:autoSpaceDN w:val="0"/>
        <w:adjustRightInd w:val="0"/>
        <w:spacing w:before="220" w:beforeAutospacing="1" w:after="320" w:line="240" w:lineRule="auto"/>
        <w:ind w:left="346" w:right="19" w:hanging="336"/>
        <w:jc w:val="both"/>
        <w:rPr>
          <w:rFonts w:cstheme="minorHAnsi"/>
          <w:sz w:val="24"/>
          <w:szCs w:val="24"/>
        </w:rPr>
      </w:pPr>
      <w:r w:rsidRPr="002D42FA">
        <w:rPr>
          <w:rFonts w:cstheme="minorHAnsi"/>
          <w:sz w:val="24"/>
          <w:szCs w:val="24"/>
        </w:rPr>
        <w:t>Zamawiający, w terminie 7 dni, zgłasza w formie pisemnej pod rygorem nieważności zastrzeżenia do projektu umowy o podwykonawstwo i do projektu jej zmiany, której przedmiotem są roboty budowlane w przypadkach gdy:</w:t>
      </w:r>
    </w:p>
    <w:p w:rsidR="00DD2E62" w:rsidRPr="002D42FA" w:rsidRDefault="00DD2E62" w:rsidP="00DD2E62">
      <w:pPr>
        <w:pStyle w:val="Akapitzlist"/>
        <w:numPr>
          <w:ilvl w:val="0"/>
          <w:numId w:val="16"/>
        </w:numPr>
        <w:spacing w:before="220" w:after="320" w:line="240" w:lineRule="auto"/>
        <w:jc w:val="both"/>
        <w:rPr>
          <w:rFonts w:asciiTheme="minorHAnsi" w:hAnsiTheme="minorHAnsi" w:cstheme="minorHAnsi"/>
          <w:sz w:val="24"/>
          <w:szCs w:val="24"/>
        </w:rPr>
      </w:pPr>
      <w:r w:rsidRPr="002D42FA">
        <w:rPr>
          <w:rFonts w:asciiTheme="minorHAnsi" w:hAnsiTheme="minorHAnsi" w:cstheme="minorHAnsi"/>
          <w:sz w:val="24"/>
          <w:szCs w:val="24"/>
        </w:rPr>
        <w:t>nie spełnia ona wymagań określonych w dokumentach zamówienia;</w:t>
      </w:r>
    </w:p>
    <w:p w:rsidR="00DD2E62" w:rsidRPr="002D42FA" w:rsidRDefault="00DD2E62" w:rsidP="00DD2E62">
      <w:pPr>
        <w:pStyle w:val="Akapitzlist"/>
        <w:numPr>
          <w:ilvl w:val="0"/>
          <w:numId w:val="16"/>
        </w:numPr>
        <w:spacing w:before="220" w:after="320" w:line="240" w:lineRule="auto"/>
        <w:jc w:val="both"/>
        <w:rPr>
          <w:rFonts w:asciiTheme="minorHAnsi" w:hAnsiTheme="minorHAnsi" w:cstheme="minorHAnsi"/>
          <w:sz w:val="24"/>
          <w:szCs w:val="24"/>
        </w:rPr>
      </w:pPr>
      <w:r w:rsidRPr="002D42FA">
        <w:rPr>
          <w:rFonts w:asciiTheme="minorHAnsi" w:hAnsiTheme="minorHAnsi" w:cstheme="minorHAnsi"/>
          <w:sz w:val="24"/>
          <w:szCs w:val="24"/>
        </w:rPr>
        <w:t>przewiduje ona  termin zapłaty wynagrodzenia dłuższy niż określony w ust. 5;</w:t>
      </w:r>
    </w:p>
    <w:p w:rsidR="00DD2E62" w:rsidRPr="002D42FA" w:rsidRDefault="00DD2E62" w:rsidP="00DD2E62">
      <w:pPr>
        <w:pStyle w:val="Akapitzlist"/>
        <w:numPr>
          <w:ilvl w:val="0"/>
          <w:numId w:val="16"/>
        </w:numPr>
        <w:spacing w:before="220" w:after="320" w:line="240" w:lineRule="auto"/>
        <w:jc w:val="both"/>
        <w:rPr>
          <w:rFonts w:asciiTheme="minorHAnsi" w:hAnsiTheme="minorHAnsi" w:cstheme="minorHAnsi"/>
          <w:sz w:val="24"/>
          <w:szCs w:val="24"/>
        </w:rPr>
      </w:pPr>
      <w:r w:rsidRPr="002D42FA">
        <w:rPr>
          <w:rFonts w:asciiTheme="minorHAnsi" w:hAnsiTheme="minorHAnsi" w:cstheme="minorHAnsi"/>
          <w:sz w:val="24"/>
          <w:szCs w:val="24"/>
        </w:rPr>
        <w:t xml:space="preserve">zawiera ona postanowienia niezgodne z ust. 6. </w:t>
      </w:r>
    </w:p>
    <w:p w:rsidR="00DD2E62" w:rsidRPr="002D42FA" w:rsidRDefault="00DD2E62" w:rsidP="00DD2E62">
      <w:pPr>
        <w:pStyle w:val="Akapitzlist"/>
        <w:spacing w:before="220" w:after="320" w:line="240" w:lineRule="auto"/>
        <w:ind w:left="673"/>
        <w:jc w:val="both"/>
        <w:rPr>
          <w:rFonts w:asciiTheme="minorHAnsi" w:hAnsiTheme="minorHAnsi" w:cstheme="minorHAnsi"/>
          <w:sz w:val="24"/>
          <w:szCs w:val="24"/>
        </w:rPr>
      </w:pPr>
    </w:p>
    <w:p w:rsidR="00DD2E62" w:rsidRPr="002D42FA" w:rsidRDefault="00DD2E62" w:rsidP="00DD2E62">
      <w:pPr>
        <w:pStyle w:val="Akapitzlist"/>
        <w:numPr>
          <w:ilvl w:val="0"/>
          <w:numId w:val="5"/>
        </w:numPr>
        <w:spacing w:before="820" w:after="920" w:line="240" w:lineRule="auto"/>
        <w:ind w:left="426" w:hanging="426"/>
        <w:jc w:val="both"/>
        <w:rPr>
          <w:rFonts w:asciiTheme="minorHAnsi" w:hAnsiTheme="minorHAnsi" w:cstheme="minorHAnsi"/>
          <w:sz w:val="24"/>
          <w:szCs w:val="24"/>
        </w:rPr>
      </w:pPr>
      <w:r w:rsidRPr="002D42FA">
        <w:rPr>
          <w:rFonts w:asciiTheme="minorHAnsi" w:hAnsiTheme="minorHAnsi" w:cstheme="minorHAnsi"/>
          <w:sz w:val="24"/>
          <w:szCs w:val="24"/>
        </w:rPr>
        <w:t xml:space="preserve">Niezgłoszenie w formie pisemnej zastrzeżeń do przedłożonego projektu umowy o podwykonawstwo lub do projektu jej zmian, której przedmiotem są roboty budowlane, w terminie 7 dni od dnia otrzymania, uważa się za akceptację projektu umowy przez Zamawiającego. </w:t>
      </w:r>
    </w:p>
    <w:p w:rsidR="00DD2E62" w:rsidRPr="002D42FA" w:rsidRDefault="00DD2E62" w:rsidP="00DD2E62">
      <w:pPr>
        <w:pStyle w:val="Akapitzlist"/>
        <w:spacing w:before="820" w:after="920" w:line="240" w:lineRule="auto"/>
        <w:ind w:left="426"/>
        <w:jc w:val="both"/>
        <w:rPr>
          <w:rFonts w:asciiTheme="minorHAnsi" w:hAnsiTheme="minorHAnsi" w:cstheme="minorHAnsi"/>
          <w:sz w:val="24"/>
          <w:szCs w:val="24"/>
        </w:rPr>
      </w:pPr>
    </w:p>
    <w:p w:rsidR="00DD2E62" w:rsidRPr="002D42FA" w:rsidRDefault="00DD2E62" w:rsidP="00DD2E62">
      <w:pPr>
        <w:pStyle w:val="Akapitzlist"/>
        <w:numPr>
          <w:ilvl w:val="0"/>
          <w:numId w:val="5"/>
        </w:numPr>
        <w:spacing w:before="940" w:after="1040" w:line="240" w:lineRule="auto"/>
        <w:ind w:left="426" w:hanging="426"/>
        <w:jc w:val="both"/>
        <w:rPr>
          <w:rFonts w:asciiTheme="minorHAnsi" w:hAnsiTheme="minorHAnsi" w:cstheme="minorHAnsi"/>
          <w:sz w:val="24"/>
          <w:szCs w:val="24"/>
        </w:rPr>
      </w:pPr>
      <w:r w:rsidRPr="002D42FA">
        <w:rPr>
          <w:rFonts w:asciiTheme="minorHAnsi" w:hAnsiTheme="minorHAnsi" w:cstheme="minorHAnsi"/>
          <w:sz w:val="24"/>
          <w:szCs w:val="24"/>
        </w:rPr>
        <w:t>Wykonawca, podwykonawca lub dalszy podwykonawca zamówienia na roboty budowlane przedkłada zamawiającemu poświadczoną za zgodność z oryginałem kopię zawartej umowy o podwykonawstwo i jej zmianę, której przedmiotem są roboty budowlane, w terminie 7 dni od dnia jej zawarcia.</w:t>
      </w:r>
    </w:p>
    <w:p w:rsidR="00DD2E62" w:rsidRPr="002D42FA" w:rsidRDefault="00DD2E62" w:rsidP="00DD2E62">
      <w:pPr>
        <w:pStyle w:val="Akapitzlist"/>
        <w:spacing w:before="940" w:after="1040" w:line="240" w:lineRule="auto"/>
        <w:ind w:left="426"/>
        <w:jc w:val="both"/>
        <w:rPr>
          <w:rFonts w:asciiTheme="minorHAnsi" w:hAnsiTheme="minorHAnsi" w:cstheme="minorHAnsi"/>
          <w:sz w:val="24"/>
          <w:szCs w:val="24"/>
        </w:rPr>
      </w:pPr>
    </w:p>
    <w:p w:rsidR="00DD2E62" w:rsidRPr="002D42FA" w:rsidRDefault="00DD2E62" w:rsidP="00DD2E62">
      <w:pPr>
        <w:pStyle w:val="Akapitzlist"/>
        <w:numPr>
          <w:ilvl w:val="0"/>
          <w:numId w:val="5"/>
        </w:numPr>
        <w:spacing w:before="940" w:after="1040" w:line="240" w:lineRule="auto"/>
        <w:ind w:left="426" w:hanging="426"/>
        <w:jc w:val="both"/>
        <w:rPr>
          <w:rFonts w:asciiTheme="minorHAnsi" w:hAnsiTheme="minorHAnsi" w:cstheme="minorHAnsi"/>
          <w:sz w:val="24"/>
          <w:szCs w:val="24"/>
        </w:rPr>
      </w:pPr>
      <w:r w:rsidRPr="002D42FA">
        <w:rPr>
          <w:rFonts w:asciiTheme="minorHAnsi" w:hAnsiTheme="minorHAnsi" w:cstheme="minorHAnsi"/>
          <w:sz w:val="24"/>
          <w:szCs w:val="24"/>
        </w:rPr>
        <w:t>Zamawiający, w terminie 7 dni od dnia otrzymania zgłasza w formie pisemnej pod rygorem nieważności, sprzeciw do umowy o podwykonawstwo, której przedmiotem są roboty budowlane i do jej zmian, w przypadkach, o których mowa w ust. 7.</w:t>
      </w:r>
    </w:p>
    <w:p w:rsidR="00DD2E62" w:rsidRPr="002D42FA" w:rsidRDefault="00DD2E62" w:rsidP="00DD2E62">
      <w:pPr>
        <w:pStyle w:val="Akapitzlist"/>
        <w:spacing w:before="820" w:after="920" w:line="240" w:lineRule="auto"/>
        <w:ind w:left="426"/>
        <w:jc w:val="both"/>
        <w:rPr>
          <w:rFonts w:asciiTheme="minorHAnsi" w:hAnsiTheme="minorHAnsi" w:cstheme="minorHAnsi"/>
          <w:sz w:val="24"/>
          <w:szCs w:val="24"/>
        </w:rPr>
      </w:pPr>
    </w:p>
    <w:p w:rsidR="00DD2E62" w:rsidRPr="002D42FA" w:rsidRDefault="00DD2E62" w:rsidP="00DD2E62">
      <w:pPr>
        <w:pStyle w:val="Akapitzlist"/>
        <w:numPr>
          <w:ilvl w:val="0"/>
          <w:numId w:val="5"/>
        </w:numPr>
        <w:spacing w:before="820" w:after="920" w:line="240" w:lineRule="auto"/>
        <w:ind w:left="426" w:hanging="426"/>
        <w:jc w:val="both"/>
        <w:rPr>
          <w:rFonts w:asciiTheme="minorHAnsi" w:hAnsiTheme="minorHAnsi" w:cstheme="minorHAnsi"/>
          <w:sz w:val="24"/>
          <w:szCs w:val="24"/>
        </w:rPr>
      </w:pPr>
      <w:r w:rsidRPr="002D42FA">
        <w:rPr>
          <w:rFonts w:asciiTheme="minorHAnsi" w:hAnsiTheme="minorHAnsi" w:cstheme="minorHAnsi"/>
          <w:sz w:val="24"/>
          <w:szCs w:val="24"/>
        </w:rPr>
        <w:t>Niezgłoszenie w formie pisemnej sprzeciwu do przedłożonej umowy i do jej zmiany o podwykonawstwo, której przedmiotem są roboty budowlane, w terminie 7 dni od dnia otrzymania, uważa się za akceptację umowy przez zamawiającego.</w:t>
      </w:r>
    </w:p>
    <w:p w:rsidR="00DD2E62" w:rsidRPr="002D42FA" w:rsidRDefault="00DD2E62" w:rsidP="00DD2E62">
      <w:pPr>
        <w:pStyle w:val="Akapitzlist"/>
        <w:spacing w:before="820" w:after="920" w:line="240" w:lineRule="auto"/>
        <w:ind w:left="426"/>
        <w:jc w:val="both"/>
        <w:rPr>
          <w:rFonts w:asciiTheme="minorHAnsi" w:hAnsiTheme="minorHAnsi" w:cstheme="minorHAnsi"/>
          <w:sz w:val="24"/>
          <w:szCs w:val="24"/>
        </w:rPr>
      </w:pPr>
    </w:p>
    <w:p w:rsidR="00DD2E62" w:rsidRPr="002D42FA" w:rsidRDefault="00DD2E62" w:rsidP="00DD2E62">
      <w:pPr>
        <w:pStyle w:val="Akapitzlist"/>
        <w:numPr>
          <w:ilvl w:val="0"/>
          <w:numId w:val="5"/>
        </w:numPr>
        <w:spacing w:before="820" w:after="920" w:line="240" w:lineRule="auto"/>
        <w:ind w:left="426" w:hanging="426"/>
        <w:jc w:val="both"/>
        <w:rPr>
          <w:rFonts w:asciiTheme="minorHAnsi" w:hAnsiTheme="minorHAnsi" w:cstheme="minorHAnsi"/>
          <w:sz w:val="24"/>
          <w:szCs w:val="24"/>
        </w:rPr>
      </w:pPr>
      <w:r w:rsidRPr="002D42FA">
        <w:rPr>
          <w:rFonts w:asciiTheme="minorHAnsi" w:hAnsiTheme="minorHAnsi" w:cstheme="minorHAnsi"/>
          <w:sz w:val="24"/>
          <w:szCs w:val="24"/>
        </w:rPr>
        <w:t>Wykonawca, podwykonawca lub dalszy podwykonawca zamówienia na roboty budowlane przedkłada zamawiającemu poświadczoną za zgodność z oryginałem kopię zawartej umowy o podwykonawstwo i jej zmian, której przedmiotem są dostawy lub usługi, w terminie 7 dni od dnia jej zawarcia, z wyłączeniem umów o podwykonawstwo określonych w specyfikacji warunków zamówienia.</w:t>
      </w:r>
    </w:p>
    <w:p w:rsidR="00DD2E62" w:rsidRPr="002D42FA" w:rsidRDefault="00DD2E62" w:rsidP="00DD2E62">
      <w:pPr>
        <w:pStyle w:val="Akapitzlist"/>
        <w:spacing w:before="820" w:after="920" w:line="240" w:lineRule="auto"/>
        <w:ind w:left="426"/>
        <w:jc w:val="both"/>
        <w:rPr>
          <w:rFonts w:asciiTheme="minorHAnsi" w:hAnsiTheme="minorHAnsi" w:cstheme="minorHAnsi"/>
          <w:sz w:val="24"/>
          <w:szCs w:val="24"/>
        </w:rPr>
      </w:pPr>
    </w:p>
    <w:p w:rsidR="00DD2E62" w:rsidRPr="002D42FA" w:rsidRDefault="00DD2E62" w:rsidP="00DD2E62">
      <w:pPr>
        <w:pStyle w:val="Akapitzlist"/>
        <w:numPr>
          <w:ilvl w:val="0"/>
          <w:numId w:val="5"/>
        </w:numPr>
        <w:spacing w:before="820" w:after="920" w:line="240" w:lineRule="auto"/>
        <w:ind w:left="426" w:hanging="426"/>
        <w:jc w:val="both"/>
        <w:rPr>
          <w:rFonts w:asciiTheme="minorHAnsi" w:hAnsiTheme="minorHAnsi" w:cstheme="minorHAnsi"/>
          <w:sz w:val="24"/>
          <w:szCs w:val="24"/>
        </w:rPr>
      </w:pPr>
      <w:r w:rsidRPr="002D42FA">
        <w:rPr>
          <w:rFonts w:asciiTheme="minorHAnsi" w:hAnsiTheme="minorHAnsi" w:cstheme="minorHAnsi"/>
          <w:sz w:val="24"/>
          <w:szCs w:val="24"/>
        </w:rPr>
        <w:t xml:space="preserve">W przypadku, o którym mowa w ust. 12, podwykonawca lub dalszy podwykonawca przedkłada poświadczoną za zgodność z oryginałem kopie umowy również Wykonawcy </w:t>
      </w:r>
    </w:p>
    <w:p w:rsidR="00DD2E62" w:rsidRPr="002D42FA" w:rsidRDefault="00DD2E62" w:rsidP="00DD2E62">
      <w:pPr>
        <w:pStyle w:val="Akapitzlist"/>
        <w:rPr>
          <w:rFonts w:asciiTheme="minorHAnsi" w:hAnsiTheme="minorHAnsi" w:cstheme="minorHAnsi"/>
          <w:sz w:val="24"/>
          <w:szCs w:val="24"/>
        </w:rPr>
      </w:pPr>
    </w:p>
    <w:p w:rsidR="00DD2E62" w:rsidRPr="002D42FA" w:rsidRDefault="00DD2E62" w:rsidP="00DD2E62">
      <w:pPr>
        <w:pStyle w:val="Akapitzlist"/>
        <w:numPr>
          <w:ilvl w:val="0"/>
          <w:numId w:val="5"/>
        </w:numPr>
        <w:spacing w:before="220" w:after="320" w:line="240" w:lineRule="auto"/>
        <w:ind w:left="426" w:hanging="426"/>
        <w:jc w:val="both"/>
        <w:rPr>
          <w:rFonts w:asciiTheme="minorHAnsi" w:hAnsiTheme="minorHAnsi" w:cstheme="minorHAnsi"/>
          <w:sz w:val="24"/>
          <w:szCs w:val="24"/>
        </w:rPr>
      </w:pPr>
      <w:r w:rsidRPr="002D42FA">
        <w:rPr>
          <w:rFonts w:asciiTheme="minorHAnsi" w:hAnsiTheme="minorHAnsi" w:cstheme="minorHAnsi"/>
          <w:sz w:val="24"/>
          <w:szCs w:val="24"/>
        </w:rPr>
        <w:lastRenderedPageBreak/>
        <w:t xml:space="preserve">W przypadku, o którym mowa w ust. 12, jeżeli termin zapłaty wynagrodzenia jest dłuższy niż określony w ust. 5, zamawiający informuje o tym Wykonawcę i wzywa go do doprowadzenia do zmiany tej umowy pod rygorem wystąpienia o zapłatę kary umownej. </w:t>
      </w:r>
    </w:p>
    <w:p w:rsidR="00DD2E62" w:rsidRPr="002D42FA" w:rsidRDefault="00DD2E62" w:rsidP="00DD2E62">
      <w:pPr>
        <w:shd w:val="clear" w:color="auto" w:fill="FFFFFF"/>
        <w:spacing w:before="220" w:beforeAutospacing="1" w:after="320" w:line="240" w:lineRule="auto"/>
        <w:ind w:left="19" w:right="-9" w:hanging="19"/>
        <w:jc w:val="center"/>
        <w:rPr>
          <w:rFonts w:cstheme="minorHAnsi"/>
          <w:b/>
          <w:sz w:val="24"/>
          <w:szCs w:val="24"/>
        </w:rPr>
      </w:pPr>
      <w:r w:rsidRPr="002D42FA">
        <w:rPr>
          <w:rFonts w:cstheme="minorHAnsi"/>
          <w:b/>
          <w:sz w:val="24"/>
          <w:szCs w:val="24"/>
        </w:rPr>
        <w:t>§ 5   OBOWIĄZKI  WYKONAWCY</w:t>
      </w:r>
    </w:p>
    <w:p w:rsidR="00DD2E62" w:rsidRPr="002D42FA" w:rsidRDefault="00DD2E62" w:rsidP="00DD2E62">
      <w:pPr>
        <w:widowControl w:val="0"/>
        <w:numPr>
          <w:ilvl w:val="1"/>
          <w:numId w:val="16"/>
        </w:numPr>
        <w:shd w:val="clear" w:color="auto" w:fill="FFFFFF"/>
        <w:autoSpaceDE w:val="0"/>
        <w:autoSpaceDN w:val="0"/>
        <w:adjustRightInd w:val="0"/>
        <w:spacing w:before="220" w:beforeAutospacing="1" w:after="320" w:line="240" w:lineRule="auto"/>
        <w:ind w:left="284" w:right="2592" w:hanging="284"/>
        <w:jc w:val="both"/>
        <w:rPr>
          <w:rFonts w:cstheme="minorHAnsi"/>
          <w:sz w:val="24"/>
          <w:szCs w:val="24"/>
        </w:rPr>
      </w:pPr>
      <w:r w:rsidRPr="002D42FA">
        <w:rPr>
          <w:rFonts w:cstheme="minorHAnsi"/>
          <w:sz w:val="24"/>
          <w:szCs w:val="24"/>
        </w:rPr>
        <w:t>Do obowiązków Wykonawcy należy między innymi:</w:t>
      </w:r>
    </w:p>
    <w:p w:rsidR="00DD2E62" w:rsidRPr="002D42FA" w:rsidRDefault="00DD2E62" w:rsidP="00DD2E62">
      <w:pPr>
        <w:widowControl w:val="0"/>
        <w:numPr>
          <w:ilvl w:val="0"/>
          <w:numId w:val="17"/>
        </w:numPr>
        <w:shd w:val="clear" w:color="auto" w:fill="FFFFFF"/>
        <w:tabs>
          <w:tab w:val="left" w:pos="709"/>
        </w:tabs>
        <w:autoSpaceDE w:val="0"/>
        <w:autoSpaceDN w:val="0"/>
        <w:adjustRightInd w:val="0"/>
        <w:spacing w:before="220" w:beforeAutospacing="1" w:after="320" w:line="240" w:lineRule="auto"/>
        <w:ind w:right="24"/>
        <w:jc w:val="both"/>
        <w:rPr>
          <w:rFonts w:cstheme="minorHAnsi"/>
          <w:sz w:val="24"/>
          <w:szCs w:val="24"/>
        </w:rPr>
      </w:pPr>
      <w:r w:rsidRPr="002D42FA">
        <w:rPr>
          <w:rFonts w:cstheme="minorHAnsi"/>
          <w:sz w:val="24"/>
          <w:szCs w:val="24"/>
        </w:rPr>
        <w:t>Wykonanie przedmiotu umowy zgodnie z dokumentacją, zasadami wiedzy technicznej i sztuki budowlanej, obowiązującymi przepisami i polskimi normami i niniejszą umową;</w:t>
      </w:r>
    </w:p>
    <w:p w:rsidR="00DD2E62" w:rsidRPr="002D42FA" w:rsidRDefault="00DD2E62" w:rsidP="00DD2E62">
      <w:pPr>
        <w:widowControl w:val="0"/>
        <w:numPr>
          <w:ilvl w:val="0"/>
          <w:numId w:val="17"/>
        </w:numPr>
        <w:shd w:val="clear" w:color="auto" w:fill="FFFFFF"/>
        <w:tabs>
          <w:tab w:val="left" w:pos="709"/>
        </w:tabs>
        <w:autoSpaceDE w:val="0"/>
        <w:autoSpaceDN w:val="0"/>
        <w:adjustRightInd w:val="0"/>
        <w:spacing w:before="220" w:beforeAutospacing="1" w:after="320" w:line="240" w:lineRule="auto"/>
        <w:jc w:val="both"/>
        <w:rPr>
          <w:rFonts w:cstheme="minorHAnsi"/>
          <w:sz w:val="24"/>
          <w:szCs w:val="24"/>
        </w:rPr>
      </w:pPr>
      <w:r w:rsidRPr="002D42FA">
        <w:rPr>
          <w:rFonts w:cstheme="minorHAnsi"/>
          <w:sz w:val="24"/>
          <w:szCs w:val="24"/>
        </w:rPr>
        <w:t>Przejęcie od Zamawiającego oraz zabezpieczenia terenu budowy;</w:t>
      </w:r>
    </w:p>
    <w:p w:rsidR="00DD2E62" w:rsidRPr="002D42FA" w:rsidRDefault="00DD2E62" w:rsidP="00DD2E62">
      <w:pPr>
        <w:widowControl w:val="0"/>
        <w:numPr>
          <w:ilvl w:val="0"/>
          <w:numId w:val="17"/>
        </w:numPr>
        <w:shd w:val="clear" w:color="auto" w:fill="FFFFFF"/>
        <w:tabs>
          <w:tab w:val="left" w:pos="709"/>
        </w:tabs>
        <w:autoSpaceDE w:val="0"/>
        <w:autoSpaceDN w:val="0"/>
        <w:adjustRightInd w:val="0"/>
        <w:spacing w:before="220" w:beforeAutospacing="1" w:after="320" w:line="240" w:lineRule="auto"/>
        <w:ind w:right="14"/>
        <w:jc w:val="both"/>
        <w:rPr>
          <w:rFonts w:cstheme="minorHAnsi"/>
          <w:sz w:val="24"/>
          <w:szCs w:val="24"/>
        </w:rPr>
      </w:pPr>
      <w:r w:rsidRPr="002D42FA">
        <w:rPr>
          <w:rFonts w:cstheme="minorHAnsi"/>
          <w:sz w:val="24"/>
          <w:szCs w:val="24"/>
        </w:rPr>
        <w:t>Zorganizowanie i utrzymanie na swój koszt zaplecza budowy, zapewnienie ochrony znajdującego się tam mienia, utrzymanie ładu i porządku, usuwanie wszelkich śmieci, odpadków, opakowań i innych pozostałości po zużytych przez Wykonawcę materiałach. Zapewnienie na własny koszt transportu odpadów do miejsc ich wykorzystania lub utylizacji, łącznie z kosztami utylizacji;</w:t>
      </w:r>
    </w:p>
    <w:p w:rsidR="00DD2E62" w:rsidRPr="002D42FA" w:rsidRDefault="00DD2E62" w:rsidP="00DD2E62">
      <w:pPr>
        <w:widowControl w:val="0"/>
        <w:numPr>
          <w:ilvl w:val="0"/>
          <w:numId w:val="17"/>
        </w:numPr>
        <w:shd w:val="clear" w:color="auto" w:fill="FFFFFF"/>
        <w:tabs>
          <w:tab w:val="left" w:pos="709"/>
        </w:tabs>
        <w:autoSpaceDE w:val="0"/>
        <w:autoSpaceDN w:val="0"/>
        <w:adjustRightInd w:val="0"/>
        <w:spacing w:before="220" w:beforeAutospacing="1" w:after="320" w:line="240" w:lineRule="auto"/>
        <w:ind w:right="24"/>
        <w:jc w:val="both"/>
        <w:rPr>
          <w:rFonts w:cstheme="minorHAnsi"/>
          <w:sz w:val="24"/>
          <w:szCs w:val="24"/>
        </w:rPr>
      </w:pPr>
      <w:r w:rsidRPr="002D42FA">
        <w:rPr>
          <w:rFonts w:cstheme="minorHAnsi"/>
          <w:sz w:val="24"/>
          <w:szCs w:val="24"/>
        </w:rPr>
        <w:t>Prowadzenie robót w taki sposób, aby zapewnić bezpieczeństwo użytkowników i nie zakłócać bez potrzeby lub w nadmiernym stopniu użytkowania terenu, na którym będą prowadzone roboty;</w:t>
      </w:r>
    </w:p>
    <w:p w:rsidR="00DD2E62" w:rsidRPr="002D42FA" w:rsidRDefault="00DD2E62" w:rsidP="00DD2E62">
      <w:pPr>
        <w:widowControl w:val="0"/>
        <w:numPr>
          <w:ilvl w:val="0"/>
          <w:numId w:val="17"/>
        </w:numPr>
        <w:shd w:val="clear" w:color="auto" w:fill="FFFFFF"/>
        <w:tabs>
          <w:tab w:val="left" w:pos="709"/>
        </w:tabs>
        <w:autoSpaceDE w:val="0"/>
        <w:autoSpaceDN w:val="0"/>
        <w:adjustRightInd w:val="0"/>
        <w:spacing w:before="220" w:beforeAutospacing="1" w:after="320" w:line="240" w:lineRule="auto"/>
        <w:ind w:right="24"/>
        <w:jc w:val="both"/>
        <w:rPr>
          <w:rFonts w:cstheme="minorHAnsi"/>
          <w:sz w:val="24"/>
          <w:szCs w:val="24"/>
        </w:rPr>
      </w:pPr>
      <w:r w:rsidRPr="002D42FA">
        <w:rPr>
          <w:rFonts w:cstheme="minorHAnsi"/>
          <w:sz w:val="24"/>
          <w:szCs w:val="24"/>
        </w:rPr>
        <w:t>Powiadomienie z tygodniowym pisemnym wyprzedzeniem właścicieli lokali usługowych prowadzących działalność w obrębie prowadzonych robót o planowanych pracach i utrudnieniach z nimi związanymi;</w:t>
      </w:r>
    </w:p>
    <w:p w:rsidR="00DD2E62" w:rsidRPr="002D42FA" w:rsidRDefault="00DD2E62" w:rsidP="00DD2E62">
      <w:pPr>
        <w:widowControl w:val="0"/>
        <w:numPr>
          <w:ilvl w:val="0"/>
          <w:numId w:val="17"/>
        </w:numPr>
        <w:shd w:val="clear" w:color="auto" w:fill="FFFFFF"/>
        <w:tabs>
          <w:tab w:val="left" w:pos="709"/>
        </w:tabs>
        <w:autoSpaceDE w:val="0"/>
        <w:autoSpaceDN w:val="0"/>
        <w:adjustRightInd w:val="0"/>
        <w:spacing w:before="220" w:beforeAutospacing="1" w:after="320" w:line="240" w:lineRule="auto"/>
        <w:ind w:right="24"/>
        <w:jc w:val="both"/>
        <w:rPr>
          <w:rFonts w:cstheme="minorHAnsi"/>
          <w:sz w:val="24"/>
          <w:szCs w:val="24"/>
        </w:rPr>
      </w:pPr>
      <w:r w:rsidRPr="002D42FA">
        <w:rPr>
          <w:rFonts w:cstheme="minorHAnsi"/>
          <w:sz w:val="24"/>
          <w:szCs w:val="24"/>
        </w:rPr>
        <w:t>Uczestniczenie w radach budowy zwoływanych cyklicznie oraz na wniosek Zamawiającego, Inspektora Nadzoru lub samego Wykonawcy;</w:t>
      </w:r>
    </w:p>
    <w:p w:rsidR="00DD2E62" w:rsidRPr="002D42FA" w:rsidRDefault="00DD2E62" w:rsidP="00DD2E62">
      <w:pPr>
        <w:widowControl w:val="0"/>
        <w:numPr>
          <w:ilvl w:val="0"/>
          <w:numId w:val="17"/>
        </w:numPr>
        <w:shd w:val="clear" w:color="auto" w:fill="FFFFFF"/>
        <w:tabs>
          <w:tab w:val="left" w:pos="709"/>
        </w:tabs>
        <w:autoSpaceDE w:val="0"/>
        <w:autoSpaceDN w:val="0"/>
        <w:adjustRightInd w:val="0"/>
        <w:spacing w:before="220" w:beforeAutospacing="1" w:after="320" w:line="240" w:lineRule="auto"/>
        <w:ind w:right="24"/>
        <w:jc w:val="both"/>
        <w:rPr>
          <w:rFonts w:cstheme="minorHAnsi"/>
          <w:sz w:val="24"/>
          <w:szCs w:val="24"/>
        </w:rPr>
      </w:pPr>
      <w:r w:rsidRPr="002D42FA">
        <w:rPr>
          <w:rFonts w:cstheme="minorHAnsi"/>
          <w:sz w:val="24"/>
          <w:szCs w:val="24"/>
        </w:rPr>
        <w:t>Wykonanie przedmiotu umowy w całości z materiałów własnych, dopuszczonych do stosowania w budownictwie. Użyte materiały powinny odpowiadać wymaganiom określonym w dokumentacji projektowej. Zmiana materiałów służących do wykonania Umowy w stosunku do dokumentacji projektowej wymaga pisemnej zgody Inspektora nadzoru inwestorskiego.</w:t>
      </w:r>
    </w:p>
    <w:p w:rsidR="00DD2E62" w:rsidRPr="002D42FA" w:rsidRDefault="00DD2E62" w:rsidP="00DD2E62">
      <w:pPr>
        <w:widowControl w:val="0"/>
        <w:numPr>
          <w:ilvl w:val="0"/>
          <w:numId w:val="17"/>
        </w:numPr>
        <w:shd w:val="clear" w:color="auto" w:fill="FFFFFF"/>
        <w:tabs>
          <w:tab w:val="left" w:pos="709"/>
        </w:tabs>
        <w:autoSpaceDE w:val="0"/>
        <w:autoSpaceDN w:val="0"/>
        <w:adjustRightInd w:val="0"/>
        <w:spacing w:before="220" w:beforeAutospacing="1" w:after="320" w:line="240" w:lineRule="auto"/>
        <w:ind w:right="5"/>
        <w:jc w:val="both"/>
        <w:rPr>
          <w:rFonts w:cstheme="minorHAnsi"/>
          <w:sz w:val="24"/>
          <w:szCs w:val="24"/>
        </w:rPr>
      </w:pPr>
      <w:r w:rsidRPr="002D42FA">
        <w:rPr>
          <w:rFonts w:cstheme="minorHAnsi"/>
          <w:sz w:val="24"/>
          <w:szCs w:val="24"/>
        </w:rPr>
        <w:t>Przestrzeganie przepisów BHP, ppoż. oraz ochrony środowiska, a także odpowiedzialność za zatrudnione przez siebie osoby we wszystkich sprawach związanych z BHP, w zakresie prowadzonych robót;</w:t>
      </w:r>
    </w:p>
    <w:p w:rsidR="00DD2E62" w:rsidRPr="002D42FA" w:rsidRDefault="00DD2E62" w:rsidP="00DD2E62">
      <w:pPr>
        <w:widowControl w:val="0"/>
        <w:numPr>
          <w:ilvl w:val="0"/>
          <w:numId w:val="17"/>
        </w:numPr>
        <w:shd w:val="clear" w:color="auto" w:fill="FFFFFF"/>
        <w:tabs>
          <w:tab w:val="left" w:pos="709"/>
        </w:tabs>
        <w:autoSpaceDE w:val="0"/>
        <w:autoSpaceDN w:val="0"/>
        <w:adjustRightInd w:val="0"/>
        <w:spacing w:before="220" w:beforeAutospacing="1" w:after="320" w:line="240" w:lineRule="auto"/>
        <w:ind w:right="5"/>
        <w:jc w:val="both"/>
        <w:rPr>
          <w:rFonts w:cstheme="minorHAnsi"/>
          <w:sz w:val="24"/>
          <w:szCs w:val="24"/>
        </w:rPr>
      </w:pPr>
      <w:r w:rsidRPr="002D42FA">
        <w:rPr>
          <w:rFonts w:cstheme="minorHAnsi"/>
          <w:sz w:val="24"/>
          <w:szCs w:val="24"/>
        </w:rPr>
        <w:t>Zapewnienie na własny koszt obsługi geodezyjnej na etapie wykonawstwa, w tym wykonanie inwentaryzacji powykonawczej,</w:t>
      </w:r>
    </w:p>
    <w:p w:rsidR="00DD2E62" w:rsidRPr="002D42FA" w:rsidRDefault="00DD2E62" w:rsidP="00DD2E62">
      <w:pPr>
        <w:widowControl w:val="0"/>
        <w:numPr>
          <w:ilvl w:val="0"/>
          <w:numId w:val="17"/>
        </w:numPr>
        <w:shd w:val="clear" w:color="auto" w:fill="FFFFFF"/>
        <w:tabs>
          <w:tab w:val="left" w:pos="709"/>
        </w:tabs>
        <w:autoSpaceDE w:val="0"/>
        <w:autoSpaceDN w:val="0"/>
        <w:adjustRightInd w:val="0"/>
        <w:spacing w:before="220" w:beforeAutospacing="1" w:after="320" w:line="240" w:lineRule="auto"/>
        <w:ind w:right="5"/>
        <w:jc w:val="both"/>
        <w:rPr>
          <w:rFonts w:cstheme="minorHAnsi"/>
          <w:sz w:val="24"/>
          <w:szCs w:val="24"/>
        </w:rPr>
      </w:pPr>
      <w:r w:rsidRPr="002D42FA">
        <w:rPr>
          <w:rFonts w:cstheme="minorHAnsi"/>
          <w:sz w:val="24"/>
          <w:szCs w:val="24"/>
        </w:rPr>
        <w:t>Zabezpieczenie instalacji, urządzeń i obiektów na terenie robót i w jej bezpośrednim otoczeniu, przed ich zniszczeniem lub uszkodzeniem w trakcie wykonywania robót;</w:t>
      </w:r>
    </w:p>
    <w:p w:rsidR="00DD2E62" w:rsidRPr="002D42FA" w:rsidRDefault="00DD2E62" w:rsidP="00DD2E62">
      <w:pPr>
        <w:widowControl w:val="0"/>
        <w:numPr>
          <w:ilvl w:val="0"/>
          <w:numId w:val="17"/>
        </w:numPr>
        <w:shd w:val="clear" w:color="auto" w:fill="FFFFFF"/>
        <w:tabs>
          <w:tab w:val="left" w:pos="709"/>
        </w:tabs>
        <w:autoSpaceDE w:val="0"/>
        <w:autoSpaceDN w:val="0"/>
        <w:adjustRightInd w:val="0"/>
        <w:spacing w:before="220" w:beforeAutospacing="1" w:after="320" w:line="240" w:lineRule="auto"/>
        <w:ind w:right="5"/>
        <w:jc w:val="both"/>
        <w:rPr>
          <w:rFonts w:cstheme="minorHAnsi"/>
          <w:sz w:val="24"/>
          <w:szCs w:val="24"/>
        </w:rPr>
      </w:pPr>
      <w:r w:rsidRPr="002D42FA">
        <w:rPr>
          <w:rFonts w:cstheme="minorHAnsi"/>
          <w:sz w:val="24"/>
          <w:szCs w:val="24"/>
        </w:rPr>
        <w:t>Uporządkowanie terenu budowy po zakończeniu robót oraz likwidacja zaplecza własnego Wykonawcy niezwłocznie po zakończeniu robót;</w:t>
      </w:r>
    </w:p>
    <w:p w:rsidR="00DD2E62" w:rsidRPr="002D42FA" w:rsidRDefault="00DD2E62" w:rsidP="00DD2E62">
      <w:pPr>
        <w:widowControl w:val="0"/>
        <w:numPr>
          <w:ilvl w:val="0"/>
          <w:numId w:val="17"/>
        </w:numPr>
        <w:shd w:val="clear" w:color="auto" w:fill="FFFFFF"/>
        <w:tabs>
          <w:tab w:val="left" w:pos="709"/>
          <w:tab w:val="left" w:pos="1378"/>
        </w:tabs>
        <w:autoSpaceDE w:val="0"/>
        <w:autoSpaceDN w:val="0"/>
        <w:adjustRightInd w:val="0"/>
        <w:spacing w:before="220" w:beforeAutospacing="1" w:after="320" w:line="240" w:lineRule="auto"/>
        <w:ind w:right="5"/>
        <w:jc w:val="both"/>
        <w:rPr>
          <w:rFonts w:cstheme="minorHAnsi"/>
          <w:sz w:val="24"/>
          <w:szCs w:val="24"/>
        </w:rPr>
      </w:pPr>
      <w:r w:rsidRPr="002D42FA">
        <w:rPr>
          <w:rFonts w:cstheme="minorHAnsi"/>
          <w:sz w:val="24"/>
          <w:szCs w:val="24"/>
        </w:rPr>
        <w:lastRenderedPageBreak/>
        <w:t>Ponoszenie odpowiedzialności za ewentualne szkody wobec Zamawiającego oraz osób trzecich wynikłe na skutek prowadzenia robót lub innych działań Wykonawcy;</w:t>
      </w:r>
    </w:p>
    <w:p w:rsidR="00DD2E62" w:rsidRPr="002D42FA" w:rsidRDefault="00DD2E62" w:rsidP="00DD2E62">
      <w:pPr>
        <w:widowControl w:val="0"/>
        <w:numPr>
          <w:ilvl w:val="0"/>
          <w:numId w:val="17"/>
        </w:numPr>
        <w:shd w:val="clear" w:color="auto" w:fill="FFFFFF"/>
        <w:tabs>
          <w:tab w:val="left" w:pos="709"/>
          <w:tab w:val="left" w:pos="1378"/>
        </w:tabs>
        <w:autoSpaceDE w:val="0"/>
        <w:autoSpaceDN w:val="0"/>
        <w:adjustRightInd w:val="0"/>
        <w:spacing w:before="220" w:beforeAutospacing="1" w:after="320" w:line="240" w:lineRule="auto"/>
        <w:jc w:val="both"/>
        <w:rPr>
          <w:rFonts w:cstheme="minorHAnsi"/>
          <w:sz w:val="24"/>
          <w:szCs w:val="24"/>
        </w:rPr>
      </w:pPr>
      <w:r w:rsidRPr="002D42FA">
        <w:rPr>
          <w:rFonts w:cstheme="minorHAnsi"/>
          <w:sz w:val="24"/>
          <w:szCs w:val="24"/>
        </w:rPr>
        <w:t>Ponoszenie wyłącznej odpowiedzialności za wszelkie szkody będące następstwem   niewykonania lub nienależytego wykonania przedmiotu umowy,  które to  szkody Wykonawca zobowiązuje  się pokryć w pełnej wysokości;</w:t>
      </w:r>
    </w:p>
    <w:p w:rsidR="00DD2E62" w:rsidRPr="002D42FA" w:rsidRDefault="00DD2E62" w:rsidP="00DD2E62">
      <w:pPr>
        <w:widowControl w:val="0"/>
        <w:numPr>
          <w:ilvl w:val="0"/>
          <w:numId w:val="17"/>
        </w:numPr>
        <w:shd w:val="clear" w:color="auto" w:fill="FFFFFF"/>
        <w:tabs>
          <w:tab w:val="left" w:pos="709"/>
          <w:tab w:val="left" w:pos="1493"/>
        </w:tabs>
        <w:autoSpaceDE w:val="0"/>
        <w:autoSpaceDN w:val="0"/>
        <w:adjustRightInd w:val="0"/>
        <w:spacing w:before="220" w:beforeAutospacing="1" w:after="320" w:line="240" w:lineRule="auto"/>
        <w:ind w:right="10"/>
        <w:jc w:val="both"/>
        <w:rPr>
          <w:rFonts w:cstheme="minorHAnsi"/>
          <w:sz w:val="24"/>
          <w:szCs w:val="24"/>
        </w:rPr>
      </w:pPr>
      <w:r w:rsidRPr="002D42FA">
        <w:rPr>
          <w:rFonts w:cstheme="minorHAnsi"/>
          <w:sz w:val="24"/>
          <w:szCs w:val="24"/>
        </w:rPr>
        <w:t>Ponoszenie odpowiedzialności także za szkody i spowodowane straty podczas usuwania wad w okresie gwarancji i rękojmi;</w:t>
      </w:r>
    </w:p>
    <w:p w:rsidR="00DD2E62" w:rsidRPr="002D42FA" w:rsidRDefault="00DD2E62" w:rsidP="00DD2E62">
      <w:pPr>
        <w:widowControl w:val="0"/>
        <w:numPr>
          <w:ilvl w:val="0"/>
          <w:numId w:val="17"/>
        </w:numPr>
        <w:shd w:val="clear" w:color="auto" w:fill="FFFFFF"/>
        <w:tabs>
          <w:tab w:val="left" w:pos="709"/>
          <w:tab w:val="left" w:pos="1493"/>
        </w:tabs>
        <w:autoSpaceDE w:val="0"/>
        <w:autoSpaceDN w:val="0"/>
        <w:adjustRightInd w:val="0"/>
        <w:spacing w:before="220" w:beforeAutospacing="1" w:after="320" w:line="240" w:lineRule="auto"/>
        <w:jc w:val="both"/>
        <w:rPr>
          <w:rFonts w:cstheme="minorHAnsi"/>
          <w:sz w:val="24"/>
          <w:szCs w:val="24"/>
        </w:rPr>
      </w:pPr>
      <w:r w:rsidRPr="002D42FA">
        <w:rPr>
          <w:rFonts w:cstheme="minorHAnsi"/>
          <w:sz w:val="24"/>
          <w:szCs w:val="24"/>
        </w:rPr>
        <w:t>Niezwłoczne informowanie Zamawiającego o problemach technicznych lub okolicznościach, które mogą wpłynąć na jakość robót lub termin zakończenia robót;</w:t>
      </w:r>
    </w:p>
    <w:p w:rsidR="00DD2E62" w:rsidRPr="002D42FA" w:rsidRDefault="00DD2E62" w:rsidP="00DD2E62">
      <w:pPr>
        <w:widowControl w:val="0"/>
        <w:numPr>
          <w:ilvl w:val="0"/>
          <w:numId w:val="17"/>
        </w:numPr>
        <w:shd w:val="clear" w:color="auto" w:fill="FFFFFF"/>
        <w:tabs>
          <w:tab w:val="left" w:pos="709"/>
          <w:tab w:val="left" w:pos="1493"/>
        </w:tabs>
        <w:autoSpaceDE w:val="0"/>
        <w:autoSpaceDN w:val="0"/>
        <w:adjustRightInd w:val="0"/>
        <w:spacing w:before="220" w:beforeAutospacing="1" w:after="320" w:line="240" w:lineRule="auto"/>
        <w:jc w:val="both"/>
        <w:rPr>
          <w:rFonts w:cstheme="minorHAnsi"/>
          <w:sz w:val="24"/>
          <w:szCs w:val="24"/>
        </w:rPr>
      </w:pPr>
      <w:r w:rsidRPr="002D42FA">
        <w:rPr>
          <w:rFonts w:cstheme="minorHAnsi"/>
          <w:sz w:val="24"/>
          <w:szCs w:val="24"/>
        </w:rPr>
        <w:t>Usunięcie wszelkich wad i usterek stwierdzonych przez nadzór inwestorski w trakcie trwania robót w terminie nie dłuższym niż termin technicznie uzasadniony i konieczny do ich usunięcia;</w:t>
      </w:r>
    </w:p>
    <w:p w:rsidR="00DD2E62" w:rsidRPr="002D42FA" w:rsidRDefault="00DD2E62" w:rsidP="00DD2E62">
      <w:pPr>
        <w:widowControl w:val="0"/>
        <w:numPr>
          <w:ilvl w:val="0"/>
          <w:numId w:val="17"/>
        </w:numPr>
        <w:shd w:val="clear" w:color="auto" w:fill="FFFFFF"/>
        <w:tabs>
          <w:tab w:val="left" w:pos="709"/>
          <w:tab w:val="left" w:pos="1493"/>
        </w:tabs>
        <w:autoSpaceDE w:val="0"/>
        <w:autoSpaceDN w:val="0"/>
        <w:adjustRightInd w:val="0"/>
        <w:spacing w:before="220" w:beforeAutospacing="1" w:after="320" w:line="240" w:lineRule="auto"/>
        <w:jc w:val="both"/>
        <w:rPr>
          <w:rFonts w:cstheme="minorHAnsi"/>
          <w:sz w:val="24"/>
          <w:szCs w:val="24"/>
        </w:rPr>
      </w:pPr>
      <w:r w:rsidRPr="002D42FA">
        <w:rPr>
          <w:rFonts w:cstheme="minorHAnsi"/>
          <w:sz w:val="24"/>
          <w:szCs w:val="24"/>
        </w:rPr>
        <w:t>Terminowe wykonanie i przekazania do eksploatacji przedmiotu umowy wraz z oświadczeniem Wykonawcy, że wszystkie roboty objęte Umową zostały wykonane zgodnie z jej zakresem i wymaganiami, prawidłowo i kompletnie z punktu widzenia celu, któremu mają służyć;</w:t>
      </w:r>
    </w:p>
    <w:p w:rsidR="00DD2E62" w:rsidRPr="002D42FA" w:rsidRDefault="00DD2E62" w:rsidP="00DD2E62">
      <w:pPr>
        <w:widowControl w:val="0"/>
        <w:numPr>
          <w:ilvl w:val="0"/>
          <w:numId w:val="17"/>
        </w:numPr>
        <w:shd w:val="clear" w:color="auto" w:fill="FFFFFF"/>
        <w:tabs>
          <w:tab w:val="left" w:pos="709"/>
          <w:tab w:val="left" w:pos="1493"/>
        </w:tabs>
        <w:autoSpaceDE w:val="0"/>
        <w:autoSpaceDN w:val="0"/>
        <w:adjustRightInd w:val="0"/>
        <w:spacing w:before="220" w:beforeAutospacing="1" w:after="320" w:line="240" w:lineRule="auto"/>
        <w:jc w:val="both"/>
        <w:rPr>
          <w:rFonts w:cstheme="minorHAnsi"/>
          <w:sz w:val="24"/>
          <w:szCs w:val="24"/>
        </w:rPr>
      </w:pPr>
      <w:r w:rsidRPr="002D42FA">
        <w:rPr>
          <w:rFonts w:cstheme="minorHAnsi"/>
          <w:sz w:val="24"/>
          <w:szCs w:val="24"/>
        </w:rPr>
        <w:t>Ponoszenie kosztów płatnych przeglądów gwarancyjnych urządzeń oraz prób i sprawdzeń przedmiotu umowy;</w:t>
      </w:r>
    </w:p>
    <w:p w:rsidR="00DD2E62" w:rsidRPr="002D42FA" w:rsidRDefault="00DD2E62" w:rsidP="00DD2E62">
      <w:pPr>
        <w:widowControl w:val="0"/>
        <w:numPr>
          <w:ilvl w:val="0"/>
          <w:numId w:val="17"/>
        </w:numPr>
        <w:shd w:val="clear" w:color="auto" w:fill="FFFFFF"/>
        <w:tabs>
          <w:tab w:val="left" w:pos="709"/>
          <w:tab w:val="left" w:pos="1493"/>
        </w:tabs>
        <w:autoSpaceDE w:val="0"/>
        <w:autoSpaceDN w:val="0"/>
        <w:adjustRightInd w:val="0"/>
        <w:spacing w:before="220" w:beforeAutospacing="1" w:after="320" w:line="240" w:lineRule="auto"/>
        <w:jc w:val="both"/>
        <w:rPr>
          <w:rFonts w:cstheme="minorHAnsi"/>
          <w:sz w:val="24"/>
          <w:szCs w:val="24"/>
        </w:rPr>
      </w:pPr>
      <w:r w:rsidRPr="002D42FA">
        <w:rPr>
          <w:rFonts w:cstheme="minorHAnsi"/>
          <w:sz w:val="24"/>
          <w:szCs w:val="24"/>
        </w:rPr>
        <w:t>Na żądanie Zamawiającego okazanie  deklaracji właściwości użytkowych materiałów budowlanych zużytych do wykonania przedmiotu zamówienia;</w:t>
      </w:r>
    </w:p>
    <w:p w:rsidR="00DD2E62" w:rsidRPr="002D42FA" w:rsidRDefault="00DD2E62" w:rsidP="00DD2E62">
      <w:pPr>
        <w:widowControl w:val="0"/>
        <w:numPr>
          <w:ilvl w:val="0"/>
          <w:numId w:val="17"/>
        </w:numPr>
        <w:shd w:val="clear" w:color="auto" w:fill="FFFFFF"/>
        <w:tabs>
          <w:tab w:val="left" w:pos="709"/>
          <w:tab w:val="left" w:pos="1493"/>
        </w:tabs>
        <w:autoSpaceDE w:val="0"/>
        <w:autoSpaceDN w:val="0"/>
        <w:adjustRightInd w:val="0"/>
        <w:spacing w:before="220" w:beforeAutospacing="1" w:after="320" w:line="240" w:lineRule="auto"/>
        <w:jc w:val="both"/>
        <w:rPr>
          <w:rFonts w:cstheme="minorHAnsi"/>
          <w:sz w:val="24"/>
          <w:szCs w:val="24"/>
        </w:rPr>
      </w:pPr>
      <w:r w:rsidRPr="002D42FA">
        <w:rPr>
          <w:rFonts w:cstheme="minorHAnsi"/>
          <w:sz w:val="24"/>
          <w:szCs w:val="24"/>
        </w:rPr>
        <w:t>Wykonanie i sfinansowanie na pisemne żądanie Zamawiającego płatnych badań i sprawdzeń przedmiotu umowy, w przypadku gdy badania potwierdzą jakość materiałów i robót zgodnie z umową koszt ich przeprowadzenia poniesie Zamawiający,</w:t>
      </w:r>
    </w:p>
    <w:p w:rsidR="00DD2E62" w:rsidRPr="002D42FA" w:rsidRDefault="00DD2E62" w:rsidP="00DD2E62">
      <w:pPr>
        <w:widowControl w:val="0"/>
        <w:numPr>
          <w:ilvl w:val="0"/>
          <w:numId w:val="17"/>
        </w:numPr>
        <w:shd w:val="clear" w:color="auto" w:fill="FFFFFF"/>
        <w:tabs>
          <w:tab w:val="left" w:pos="709"/>
          <w:tab w:val="left" w:pos="1493"/>
        </w:tabs>
        <w:autoSpaceDE w:val="0"/>
        <w:autoSpaceDN w:val="0"/>
        <w:adjustRightInd w:val="0"/>
        <w:spacing w:before="220" w:beforeAutospacing="1" w:after="320" w:line="240" w:lineRule="auto"/>
        <w:ind w:left="714" w:hanging="357"/>
        <w:jc w:val="both"/>
        <w:rPr>
          <w:rFonts w:cstheme="minorHAnsi"/>
          <w:sz w:val="24"/>
          <w:szCs w:val="24"/>
        </w:rPr>
      </w:pPr>
      <w:r w:rsidRPr="002D42FA">
        <w:rPr>
          <w:rFonts w:cstheme="minorHAnsi"/>
          <w:sz w:val="24"/>
          <w:szCs w:val="24"/>
        </w:rPr>
        <w:t>Zgłaszanie Zamawiającemu / Inspektorowi nadzoru o terminie zakrycia robót ulegających zakryciu oraz o terminie odbioru robót zanikających. Jeśli Wykonawca nie poinformuje o tych terminach, zobowiązany jest odkryć roboty lub wykonać otwory niezbędne do zbadania robót, a następnie przywrócić roboty do stanu poprzedniego, na swój koszt. Zamawiający dokonuje niezwłocznie odbioru robót ulegających zakryciu i zanikających.</w:t>
      </w:r>
    </w:p>
    <w:p w:rsidR="00DD2E62" w:rsidRPr="002D42FA" w:rsidRDefault="00DD2E62" w:rsidP="00DD2E62">
      <w:pPr>
        <w:widowControl w:val="0"/>
        <w:numPr>
          <w:ilvl w:val="0"/>
          <w:numId w:val="17"/>
        </w:numPr>
        <w:shd w:val="clear" w:color="auto" w:fill="FFFFFF"/>
        <w:tabs>
          <w:tab w:val="left" w:pos="709"/>
          <w:tab w:val="left" w:pos="1493"/>
        </w:tabs>
        <w:autoSpaceDE w:val="0"/>
        <w:autoSpaceDN w:val="0"/>
        <w:adjustRightInd w:val="0"/>
        <w:spacing w:before="220" w:beforeAutospacing="1" w:after="320" w:line="240" w:lineRule="auto"/>
        <w:ind w:left="714" w:hanging="357"/>
        <w:jc w:val="both"/>
        <w:rPr>
          <w:rFonts w:cstheme="minorHAnsi"/>
          <w:sz w:val="24"/>
          <w:szCs w:val="24"/>
        </w:rPr>
      </w:pPr>
      <w:r w:rsidRPr="002D42FA">
        <w:rPr>
          <w:rFonts w:cstheme="minorHAnsi"/>
          <w:sz w:val="24"/>
          <w:szCs w:val="24"/>
        </w:rPr>
        <w:t>Zgłoszenie w formie pisemnej wykonania robót do odbioru końcowego;</w:t>
      </w:r>
    </w:p>
    <w:p w:rsidR="00DD2E62" w:rsidRPr="002D42FA" w:rsidRDefault="00DD2E62" w:rsidP="00DD2E62">
      <w:pPr>
        <w:shd w:val="clear" w:color="auto" w:fill="FFFFFF"/>
        <w:spacing w:before="220" w:beforeAutospacing="1" w:after="320" w:line="240" w:lineRule="auto"/>
        <w:jc w:val="center"/>
        <w:rPr>
          <w:rFonts w:cstheme="minorHAnsi"/>
          <w:b/>
          <w:sz w:val="24"/>
          <w:szCs w:val="24"/>
        </w:rPr>
      </w:pPr>
      <w:r w:rsidRPr="002D42FA">
        <w:rPr>
          <w:rFonts w:cstheme="minorHAnsi"/>
          <w:b/>
          <w:sz w:val="24"/>
          <w:szCs w:val="24"/>
        </w:rPr>
        <w:t>§  6  WYNAGRODZENIE</w:t>
      </w:r>
    </w:p>
    <w:p w:rsidR="00DD2E62" w:rsidRPr="002D42FA" w:rsidRDefault="00DD2E62" w:rsidP="00DD2E62">
      <w:pPr>
        <w:shd w:val="clear" w:color="auto" w:fill="FFFFFF"/>
        <w:spacing w:before="100" w:beforeAutospacing="1" w:line="240" w:lineRule="auto"/>
        <w:jc w:val="both"/>
        <w:rPr>
          <w:rFonts w:cstheme="minorHAnsi"/>
          <w:sz w:val="24"/>
          <w:szCs w:val="24"/>
        </w:rPr>
      </w:pPr>
      <w:r w:rsidRPr="002D42FA">
        <w:rPr>
          <w:rFonts w:cstheme="minorHAnsi"/>
          <w:sz w:val="24"/>
          <w:szCs w:val="24"/>
        </w:rPr>
        <w:t xml:space="preserve">Wynagrodzenie ryczałtowe  Wykonawcy za wykonanie przedmiotu umowy zgodnie z ceną ofertową ustala się na kwotę brutto: </w:t>
      </w:r>
      <w:r w:rsidRPr="002D42FA">
        <w:rPr>
          <w:rFonts w:cstheme="minorHAnsi"/>
          <w:b/>
          <w:sz w:val="24"/>
          <w:szCs w:val="24"/>
        </w:rPr>
        <w:t>……</w:t>
      </w:r>
      <w:r w:rsidR="0022769E" w:rsidRPr="002D42FA">
        <w:rPr>
          <w:rFonts w:cstheme="minorHAnsi"/>
          <w:b/>
          <w:sz w:val="24"/>
          <w:szCs w:val="24"/>
        </w:rPr>
        <w:t>……….</w:t>
      </w:r>
      <w:r w:rsidRPr="002D42FA">
        <w:rPr>
          <w:rFonts w:cstheme="minorHAnsi"/>
          <w:b/>
          <w:sz w:val="24"/>
          <w:szCs w:val="24"/>
        </w:rPr>
        <w:t>. zł,</w:t>
      </w:r>
      <w:r w:rsidRPr="002D42FA">
        <w:rPr>
          <w:rFonts w:cstheme="minorHAnsi"/>
          <w:sz w:val="24"/>
          <w:szCs w:val="24"/>
        </w:rPr>
        <w:t xml:space="preserve">  (słownie: ………………………………………………….</w:t>
      </w:r>
      <w:r w:rsidR="003071EB" w:rsidRPr="002D42FA">
        <w:rPr>
          <w:rFonts w:cstheme="minorHAnsi"/>
          <w:sz w:val="24"/>
          <w:szCs w:val="24"/>
        </w:rPr>
        <w:t>)</w:t>
      </w:r>
      <w:r w:rsidR="001C7F3E" w:rsidRPr="002D42FA">
        <w:rPr>
          <w:rFonts w:cstheme="minorHAnsi"/>
          <w:sz w:val="24"/>
          <w:szCs w:val="24"/>
        </w:rPr>
        <w:t xml:space="preserve">. </w:t>
      </w:r>
      <w:r w:rsidR="003071EB" w:rsidRPr="002D42FA">
        <w:rPr>
          <w:rFonts w:cstheme="minorHAnsi"/>
          <w:sz w:val="24"/>
          <w:szCs w:val="24"/>
        </w:rPr>
        <w:t xml:space="preserve"> </w:t>
      </w:r>
    </w:p>
    <w:p w:rsidR="00DD2E62" w:rsidRPr="002D42FA" w:rsidRDefault="00DD2E62" w:rsidP="00DD2E62">
      <w:pPr>
        <w:shd w:val="clear" w:color="auto" w:fill="FFFFFF"/>
        <w:spacing w:before="220" w:beforeAutospacing="1" w:after="320" w:line="240" w:lineRule="auto"/>
        <w:ind w:left="77"/>
        <w:jc w:val="center"/>
        <w:rPr>
          <w:rFonts w:cstheme="minorHAnsi"/>
          <w:b/>
          <w:sz w:val="24"/>
          <w:szCs w:val="24"/>
        </w:rPr>
      </w:pPr>
      <w:r w:rsidRPr="002D42FA">
        <w:rPr>
          <w:rFonts w:cstheme="minorHAnsi"/>
          <w:b/>
          <w:sz w:val="24"/>
          <w:szCs w:val="24"/>
        </w:rPr>
        <w:t>§  7  ROZLICZENIE POMIĘDZY  STRONAMI</w:t>
      </w:r>
    </w:p>
    <w:p w:rsidR="00DD2E62" w:rsidRPr="002D42FA" w:rsidRDefault="00DD2E62" w:rsidP="00DD2E62">
      <w:pPr>
        <w:widowControl w:val="0"/>
        <w:numPr>
          <w:ilvl w:val="0"/>
          <w:numId w:val="18"/>
        </w:numPr>
        <w:shd w:val="clear" w:color="auto" w:fill="FFFFFF"/>
        <w:tabs>
          <w:tab w:val="left" w:pos="422"/>
        </w:tabs>
        <w:autoSpaceDE w:val="0"/>
        <w:autoSpaceDN w:val="0"/>
        <w:adjustRightInd w:val="0"/>
        <w:spacing w:before="220" w:beforeAutospacing="1" w:after="320" w:line="240" w:lineRule="auto"/>
        <w:ind w:right="14"/>
        <w:jc w:val="both"/>
        <w:rPr>
          <w:rFonts w:cstheme="minorHAnsi"/>
          <w:sz w:val="24"/>
          <w:szCs w:val="24"/>
        </w:rPr>
      </w:pPr>
      <w:r w:rsidRPr="002D42FA">
        <w:rPr>
          <w:rFonts w:cstheme="minorHAnsi"/>
          <w:sz w:val="24"/>
          <w:szCs w:val="24"/>
        </w:rPr>
        <w:lastRenderedPageBreak/>
        <w:t xml:space="preserve">Zapłata za wykonane roboty nastąpi jednorazowo na podstawie spisanego protokołu odbioru robót, w oparciu o  prawidłowo wystawioną przez Wykonawcę fakturę. </w:t>
      </w:r>
    </w:p>
    <w:p w:rsidR="00DD2E62" w:rsidRPr="002D42FA" w:rsidRDefault="00DD2E62" w:rsidP="00DD2E62">
      <w:pPr>
        <w:widowControl w:val="0"/>
        <w:numPr>
          <w:ilvl w:val="0"/>
          <w:numId w:val="18"/>
        </w:numPr>
        <w:shd w:val="clear" w:color="auto" w:fill="FFFFFF"/>
        <w:tabs>
          <w:tab w:val="left" w:pos="422"/>
        </w:tabs>
        <w:autoSpaceDE w:val="0"/>
        <w:autoSpaceDN w:val="0"/>
        <w:adjustRightInd w:val="0"/>
        <w:spacing w:before="220" w:beforeAutospacing="1" w:after="320" w:line="240" w:lineRule="auto"/>
        <w:ind w:left="427" w:right="14"/>
        <w:jc w:val="both"/>
        <w:rPr>
          <w:rFonts w:cstheme="minorHAnsi"/>
          <w:sz w:val="24"/>
          <w:szCs w:val="24"/>
        </w:rPr>
      </w:pPr>
      <w:r w:rsidRPr="002D42FA">
        <w:rPr>
          <w:rFonts w:cstheme="minorHAnsi"/>
          <w:sz w:val="24"/>
          <w:szCs w:val="24"/>
        </w:rPr>
        <w:t>Faktura  Wykonawcy  wystawiona  na  podstawie  wyżej  wymienionego protokołu odbioru robót, będzie płatna podzielną płatnością (</w:t>
      </w:r>
      <w:r w:rsidRPr="002D42FA">
        <w:rPr>
          <w:rFonts w:cstheme="minorHAnsi"/>
          <w:bCs/>
          <w:sz w:val="24"/>
          <w:szCs w:val="24"/>
          <w:shd w:val="clear" w:color="auto" w:fill="FFFFFF"/>
        </w:rPr>
        <w:t>split payment)</w:t>
      </w:r>
      <w:r w:rsidRPr="002D42FA">
        <w:rPr>
          <w:rFonts w:cstheme="minorHAnsi"/>
          <w:sz w:val="24"/>
          <w:szCs w:val="24"/>
        </w:rPr>
        <w:t xml:space="preserve"> przez Zamawiającego w terminie do 30 dni od daty jej otrzymania na konto Wykonawcy .</w:t>
      </w:r>
    </w:p>
    <w:p w:rsidR="00DD2E62" w:rsidRPr="002D42FA" w:rsidRDefault="00DD2E62" w:rsidP="00DD2E62">
      <w:pPr>
        <w:widowControl w:val="0"/>
        <w:numPr>
          <w:ilvl w:val="0"/>
          <w:numId w:val="18"/>
        </w:numPr>
        <w:shd w:val="clear" w:color="auto" w:fill="FFFFFF"/>
        <w:tabs>
          <w:tab w:val="left" w:pos="422"/>
        </w:tabs>
        <w:autoSpaceDE w:val="0"/>
        <w:autoSpaceDN w:val="0"/>
        <w:adjustRightInd w:val="0"/>
        <w:spacing w:before="220" w:beforeAutospacing="1" w:after="320" w:line="240" w:lineRule="auto"/>
        <w:ind w:left="427" w:right="14"/>
        <w:jc w:val="both"/>
        <w:rPr>
          <w:rFonts w:cstheme="minorHAnsi"/>
          <w:sz w:val="24"/>
          <w:szCs w:val="24"/>
        </w:rPr>
      </w:pPr>
      <w:r w:rsidRPr="002D42FA">
        <w:rPr>
          <w:rFonts w:cstheme="minorHAnsi"/>
          <w:sz w:val="24"/>
          <w:szCs w:val="24"/>
        </w:rPr>
        <w:t xml:space="preserve">Fakturę należy wystawić na adres: </w:t>
      </w:r>
      <w:r w:rsidRPr="002D42FA">
        <w:rPr>
          <w:rFonts w:cstheme="minorHAnsi"/>
          <w:b/>
          <w:sz w:val="24"/>
          <w:szCs w:val="24"/>
        </w:rPr>
        <w:t>Gmina Szerzyny</w:t>
      </w:r>
      <w:r w:rsidRPr="002D42FA">
        <w:rPr>
          <w:rFonts w:cstheme="minorHAnsi"/>
          <w:sz w:val="24"/>
          <w:szCs w:val="24"/>
        </w:rPr>
        <w:t>, 38-246 Szerzyny 521, który jest płatnikiem podatku VAT, posiada numer identyfikacyjny podatnika NIP 993-033-71-93.</w:t>
      </w:r>
    </w:p>
    <w:p w:rsidR="00DD2E62" w:rsidRPr="002D42FA" w:rsidRDefault="00DD2E62" w:rsidP="00DD2E62">
      <w:pPr>
        <w:pStyle w:val="Akapitzlist"/>
        <w:widowControl w:val="0"/>
        <w:shd w:val="clear" w:color="auto" w:fill="FFFFFF"/>
        <w:tabs>
          <w:tab w:val="left" w:pos="422"/>
        </w:tabs>
        <w:autoSpaceDE w:val="0"/>
        <w:autoSpaceDN w:val="0"/>
        <w:adjustRightInd w:val="0"/>
        <w:spacing w:before="220" w:beforeAutospacing="1" w:after="320" w:line="240" w:lineRule="auto"/>
        <w:ind w:left="466" w:right="14"/>
        <w:jc w:val="both"/>
        <w:rPr>
          <w:rFonts w:asciiTheme="minorHAnsi" w:hAnsiTheme="minorHAnsi" w:cstheme="minorHAnsi"/>
          <w:sz w:val="24"/>
          <w:szCs w:val="24"/>
        </w:rPr>
      </w:pPr>
      <w:r w:rsidRPr="002D42FA">
        <w:rPr>
          <w:rFonts w:asciiTheme="minorHAnsi" w:hAnsiTheme="minorHAnsi" w:cstheme="minorHAnsi"/>
          <w:sz w:val="24"/>
          <w:szCs w:val="24"/>
        </w:rPr>
        <w:t>Wykonawca jest zobowiąza</w:t>
      </w:r>
      <w:r w:rsidR="00C242FD" w:rsidRPr="002D42FA">
        <w:rPr>
          <w:rFonts w:asciiTheme="minorHAnsi" w:hAnsiTheme="minorHAnsi" w:cstheme="minorHAnsi"/>
          <w:sz w:val="24"/>
          <w:szCs w:val="24"/>
        </w:rPr>
        <w:t>ny wystawić fakturę w terminie 3</w:t>
      </w:r>
      <w:r w:rsidRPr="002D42FA">
        <w:rPr>
          <w:rFonts w:asciiTheme="minorHAnsi" w:hAnsiTheme="minorHAnsi" w:cstheme="minorHAnsi"/>
          <w:sz w:val="24"/>
          <w:szCs w:val="24"/>
        </w:rPr>
        <w:t xml:space="preserve"> dni od dnia podpisania protokołu odbioru końcowego. </w:t>
      </w:r>
    </w:p>
    <w:p w:rsidR="00DD2E62" w:rsidRPr="002D42FA" w:rsidRDefault="00DD2E62" w:rsidP="00DD2E62">
      <w:pPr>
        <w:widowControl w:val="0"/>
        <w:numPr>
          <w:ilvl w:val="0"/>
          <w:numId w:val="18"/>
        </w:numPr>
        <w:shd w:val="clear" w:color="auto" w:fill="FFFFFF"/>
        <w:autoSpaceDE w:val="0"/>
        <w:autoSpaceDN w:val="0"/>
        <w:adjustRightInd w:val="0"/>
        <w:spacing w:before="220" w:beforeAutospacing="1" w:after="320" w:line="240" w:lineRule="auto"/>
        <w:ind w:right="5"/>
        <w:jc w:val="both"/>
        <w:rPr>
          <w:rFonts w:cstheme="minorHAnsi"/>
          <w:sz w:val="24"/>
          <w:szCs w:val="24"/>
        </w:rPr>
      </w:pPr>
      <w:r w:rsidRPr="002D42FA">
        <w:rPr>
          <w:rFonts w:cstheme="minorHAnsi"/>
          <w:sz w:val="24"/>
          <w:szCs w:val="24"/>
        </w:rPr>
        <w:t xml:space="preserve">W przypadku robót budowlanych, dostaw lub usług realizowanych za pomocą zaakceptowanych lub przedłożonych Zamawiającemu, zgodnie z obowiązującymi przepisami umów o podwykonawstwo, warunkiem wypłaty Wykonawcy wynagrodzenia określonego w § 6 umowy, jest przedstawienie Zamawiającemu przed upływem terminu płatności faktury Wykonawcy dowodów potwierdzających zapłatę wymagalnego wynagrodzenia podwykonawcom i dalszym podwykonawcom a to: protokołu odbioru robót od podwykonawcy i dalszego podwykonawcy, faktur wystawionych przez podwykonawców i dalszych podwykonawców oraz dowodów ich zapłaty, w szczególności zrealizowanych przelewów bankowych. W przypadku nie doręczenia powyższych dowodów Zamawiający wstrzymuje wypłatę wynagrodzenia Wykonawcy w części równej sumie kwot wynikających z nieprzedstawionych dowodów zapłaty do czasu ich doręczenia. W tym przypadku brak zapłaty wynagrodzenia Wykonawcy nie powoduje naliczenia jakichkolwiek odsetek ustawowych. </w:t>
      </w:r>
    </w:p>
    <w:p w:rsidR="00DD2E62" w:rsidRPr="002D42FA" w:rsidRDefault="00DD2E62" w:rsidP="00DD2E62">
      <w:pPr>
        <w:widowControl w:val="0"/>
        <w:numPr>
          <w:ilvl w:val="0"/>
          <w:numId w:val="18"/>
        </w:numPr>
        <w:shd w:val="clear" w:color="auto" w:fill="FFFFFF"/>
        <w:autoSpaceDE w:val="0"/>
        <w:autoSpaceDN w:val="0"/>
        <w:adjustRightInd w:val="0"/>
        <w:spacing w:before="220" w:beforeAutospacing="1" w:after="320" w:line="240" w:lineRule="auto"/>
        <w:ind w:right="5"/>
        <w:jc w:val="both"/>
        <w:rPr>
          <w:rFonts w:cstheme="minorHAnsi"/>
          <w:sz w:val="24"/>
          <w:szCs w:val="24"/>
        </w:rPr>
      </w:pPr>
      <w:r w:rsidRPr="002D42FA">
        <w:rPr>
          <w:rFonts w:cstheme="minorHAnsi"/>
          <w:sz w:val="24"/>
          <w:szCs w:val="24"/>
        </w:rPr>
        <w:t>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zamówienia na roboty budowlane. Zamawiający dokonuje zapłaty w terminie 30 dni od dnia otrzymania wezwania z zastrzeżeniem ust. 8 i 9.</w:t>
      </w:r>
    </w:p>
    <w:p w:rsidR="00DD2E62" w:rsidRPr="002D42FA" w:rsidRDefault="00DD2E62" w:rsidP="00DD2E62">
      <w:pPr>
        <w:widowControl w:val="0"/>
        <w:numPr>
          <w:ilvl w:val="0"/>
          <w:numId w:val="18"/>
        </w:numPr>
        <w:shd w:val="clear" w:color="auto" w:fill="FFFFFF"/>
        <w:autoSpaceDE w:val="0"/>
        <w:autoSpaceDN w:val="0"/>
        <w:adjustRightInd w:val="0"/>
        <w:spacing w:before="220" w:beforeAutospacing="1" w:after="320" w:line="240" w:lineRule="auto"/>
        <w:ind w:right="5"/>
        <w:jc w:val="both"/>
        <w:rPr>
          <w:rFonts w:cstheme="minorHAnsi"/>
          <w:sz w:val="24"/>
          <w:szCs w:val="24"/>
        </w:rPr>
      </w:pPr>
      <w:r w:rsidRPr="002D42FA">
        <w:rPr>
          <w:rFonts w:cstheme="minorHAnsi"/>
          <w:sz w:val="24"/>
          <w:szCs w:val="24"/>
        </w:rPr>
        <w:t>Wynagrodzenie, o którym mowa w ust. 5,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rsidR="00DD2E62" w:rsidRPr="002D42FA" w:rsidRDefault="00DD2E62" w:rsidP="00DD2E62">
      <w:pPr>
        <w:widowControl w:val="0"/>
        <w:numPr>
          <w:ilvl w:val="0"/>
          <w:numId w:val="18"/>
        </w:numPr>
        <w:shd w:val="clear" w:color="auto" w:fill="FFFFFF"/>
        <w:autoSpaceDE w:val="0"/>
        <w:autoSpaceDN w:val="0"/>
        <w:adjustRightInd w:val="0"/>
        <w:spacing w:before="220" w:beforeAutospacing="1" w:after="320" w:line="240" w:lineRule="auto"/>
        <w:ind w:right="5"/>
        <w:jc w:val="both"/>
        <w:rPr>
          <w:rFonts w:cstheme="minorHAnsi"/>
          <w:sz w:val="24"/>
          <w:szCs w:val="24"/>
        </w:rPr>
      </w:pPr>
      <w:r w:rsidRPr="002D42FA">
        <w:rPr>
          <w:rFonts w:cstheme="minorHAnsi"/>
          <w:sz w:val="24"/>
          <w:szCs w:val="24"/>
        </w:rPr>
        <w:t>Bezpośrednia zapłata obejmuje wyłącznie należne wynagrodzenie, bez odsetek, należnych podwykonawcy lub dalszemu podwykonawcy.</w:t>
      </w:r>
    </w:p>
    <w:p w:rsidR="00DD2E62" w:rsidRPr="002D42FA" w:rsidRDefault="00DD2E62" w:rsidP="00DD2E62">
      <w:pPr>
        <w:widowControl w:val="0"/>
        <w:numPr>
          <w:ilvl w:val="0"/>
          <w:numId w:val="18"/>
        </w:numPr>
        <w:shd w:val="clear" w:color="auto" w:fill="FFFFFF"/>
        <w:autoSpaceDE w:val="0"/>
        <w:autoSpaceDN w:val="0"/>
        <w:adjustRightInd w:val="0"/>
        <w:spacing w:before="220" w:beforeAutospacing="1" w:after="320" w:line="240" w:lineRule="auto"/>
        <w:ind w:right="5"/>
        <w:jc w:val="both"/>
        <w:rPr>
          <w:rFonts w:cstheme="minorHAnsi"/>
          <w:sz w:val="24"/>
          <w:szCs w:val="24"/>
        </w:rPr>
      </w:pPr>
      <w:r w:rsidRPr="002D42FA">
        <w:rPr>
          <w:rFonts w:cstheme="minorHAnsi"/>
          <w:sz w:val="24"/>
          <w:szCs w:val="24"/>
        </w:rPr>
        <w:t xml:space="preserve">Przed dokonaniem bezpośredniej zapłaty Zamawiający jest obowiązany umożliwić Wykonawcy zgłoszenie pisemnie uwag dotyczących zasadności bezpośredniej zapłaty wynagrodzenia podwykonawcy lub dalszemu podwykonawcy. Zamawiający informuje o terminie zgłaszania uwag, nie krótszym niż 7 dni od dnia doręczenia tej informacji. W uwagach nie można powoływać się na potrącenie roszczeń Wykonawcy względem </w:t>
      </w:r>
      <w:r w:rsidRPr="002D42FA">
        <w:rPr>
          <w:rFonts w:cstheme="minorHAnsi"/>
          <w:sz w:val="24"/>
          <w:szCs w:val="24"/>
        </w:rPr>
        <w:lastRenderedPageBreak/>
        <w:t xml:space="preserve">podwykonawcy niezwiązanych z realizacją umowy o podwykonawstwo. </w:t>
      </w:r>
    </w:p>
    <w:p w:rsidR="00DD2E62" w:rsidRPr="002D42FA" w:rsidRDefault="00DD2E62" w:rsidP="00DD2E62">
      <w:pPr>
        <w:widowControl w:val="0"/>
        <w:numPr>
          <w:ilvl w:val="0"/>
          <w:numId w:val="18"/>
        </w:numPr>
        <w:shd w:val="clear" w:color="auto" w:fill="FFFFFF"/>
        <w:autoSpaceDE w:val="0"/>
        <w:autoSpaceDN w:val="0"/>
        <w:adjustRightInd w:val="0"/>
        <w:spacing w:before="220" w:beforeAutospacing="1" w:after="320" w:line="240" w:lineRule="auto"/>
        <w:ind w:right="5"/>
        <w:jc w:val="both"/>
        <w:rPr>
          <w:rFonts w:cstheme="minorHAnsi"/>
          <w:sz w:val="24"/>
          <w:szCs w:val="24"/>
        </w:rPr>
      </w:pPr>
      <w:r w:rsidRPr="002D42FA">
        <w:rPr>
          <w:rFonts w:cstheme="minorHAnsi"/>
          <w:sz w:val="24"/>
          <w:szCs w:val="24"/>
        </w:rPr>
        <w:t>W przypadku zgłoszenia uwag, o których mowa w ust. 8, w terminie wskazanym przez Zamawiającego, Zamawiający może:</w:t>
      </w:r>
    </w:p>
    <w:p w:rsidR="00DD2E62" w:rsidRPr="002D42FA" w:rsidRDefault="00DD2E62" w:rsidP="00DD2E62">
      <w:pPr>
        <w:widowControl w:val="0"/>
        <w:numPr>
          <w:ilvl w:val="0"/>
          <w:numId w:val="6"/>
        </w:numPr>
        <w:shd w:val="clear" w:color="auto" w:fill="FFFFFF"/>
        <w:tabs>
          <w:tab w:val="left" w:pos="845"/>
        </w:tabs>
        <w:autoSpaceDE w:val="0"/>
        <w:autoSpaceDN w:val="0"/>
        <w:adjustRightInd w:val="0"/>
        <w:spacing w:before="220" w:beforeAutospacing="1" w:after="320" w:line="240" w:lineRule="auto"/>
        <w:ind w:left="845" w:right="34" w:hanging="422"/>
        <w:jc w:val="both"/>
        <w:rPr>
          <w:rFonts w:cstheme="minorHAnsi"/>
          <w:sz w:val="24"/>
          <w:szCs w:val="24"/>
        </w:rPr>
      </w:pPr>
      <w:r w:rsidRPr="002D42FA">
        <w:rPr>
          <w:rFonts w:cstheme="minorHAnsi"/>
          <w:sz w:val="24"/>
          <w:szCs w:val="24"/>
        </w:rPr>
        <w:t>nie dokonać bezpośredniej zapłaty wynagrodzenia podwykonawcy lub dalszemu podwykonawcy, jeżeli Wykonawca wykaże niezasadność takiej zapłaty albo</w:t>
      </w:r>
    </w:p>
    <w:p w:rsidR="00DD2E62" w:rsidRPr="002D42FA" w:rsidRDefault="00DD2E62" w:rsidP="00DD2E62">
      <w:pPr>
        <w:widowControl w:val="0"/>
        <w:numPr>
          <w:ilvl w:val="0"/>
          <w:numId w:val="6"/>
        </w:numPr>
        <w:shd w:val="clear" w:color="auto" w:fill="FFFFFF"/>
        <w:tabs>
          <w:tab w:val="left" w:pos="845"/>
        </w:tabs>
        <w:autoSpaceDE w:val="0"/>
        <w:autoSpaceDN w:val="0"/>
        <w:adjustRightInd w:val="0"/>
        <w:spacing w:before="220" w:beforeAutospacing="1" w:after="320" w:line="240" w:lineRule="auto"/>
        <w:ind w:left="845" w:right="29" w:hanging="422"/>
        <w:jc w:val="both"/>
        <w:rPr>
          <w:rFonts w:cstheme="minorHAnsi"/>
          <w:sz w:val="24"/>
          <w:szCs w:val="24"/>
        </w:rPr>
      </w:pPr>
      <w:r w:rsidRPr="002D42FA">
        <w:rPr>
          <w:rFonts w:cstheme="minorHAnsi"/>
          <w:sz w:val="24"/>
          <w:szCs w:val="24"/>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rsidR="00DD2E62" w:rsidRPr="002D42FA" w:rsidRDefault="00DD2E62" w:rsidP="00DD2E62">
      <w:pPr>
        <w:widowControl w:val="0"/>
        <w:numPr>
          <w:ilvl w:val="0"/>
          <w:numId w:val="6"/>
        </w:numPr>
        <w:shd w:val="clear" w:color="auto" w:fill="FFFFFF"/>
        <w:tabs>
          <w:tab w:val="left" w:pos="845"/>
        </w:tabs>
        <w:autoSpaceDE w:val="0"/>
        <w:autoSpaceDN w:val="0"/>
        <w:adjustRightInd w:val="0"/>
        <w:spacing w:before="220" w:beforeAutospacing="1" w:after="320" w:line="240" w:lineRule="auto"/>
        <w:ind w:left="845" w:right="24" w:hanging="422"/>
        <w:jc w:val="both"/>
        <w:rPr>
          <w:rFonts w:cstheme="minorHAnsi"/>
          <w:sz w:val="24"/>
          <w:szCs w:val="24"/>
        </w:rPr>
      </w:pPr>
      <w:r w:rsidRPr="002D42FA">
        <w:rPr>
          <w:rFonts w:cstheme="minorHAnsi"/>
          <w:sz w:val="24"/>
          <w:szCs w:val="24"/>
        </w:rPr>
        <w:t>dokonać bezpośredniej zapłaty wynagrodzenia podwykonawcy lub dalszemu podwykonawcy, jeżeli podwykonawca lub dalszy podwykonawca wykaże zasadność takiej zapłaty.</w:t>
      </w:r>
    </w:p>
    <w:p w:rsidR="00DD2E62" w:rsidRPr="002D42FA" w:rsidRDefault="00DD2E62" w:rsidP="00DD2E62">
      <w:pPr>
        <w:widowControl w:val="0"/>
        <w:numPr>
          <w:ilvl w:val="0"/>
          <w:numId w:val="18"/>
        </w:numPr>
        <w:shd w:val="clear" w:color="auto" w:fill="FFFFFF"/>
        <w:tabs>
          <w:tab w:val="left" w:pos="346"/>
        </w:tabs>
        <w:autoSpaceDE w:val="0"/>
        <w:autoSpaceDN w:val="0"/>
        <w:adjustRightInd w:val="0"/>
        <w:spacing w:before="220" w:beforeAutospacing="1" w:after="320" w:line="240" w:lineRule="auto"/>
        <w:ind w:right="29"/>
        <w:jc w:val="both"/>
        <w:rPr>
          <w:rFonts w:cstheme="minorHAnsi"/>
          <w:sz w:val="24"/>
          <w:szCs w:val="24"/>
        </w:rPr>
      </w:pPr>
      <w:r w:rsidRPr="002D42FA">
        <w:rPr>
          <w:rFonts w:cstheme="minorHAnsi"/>
          <w:sz w:val="24"/>
          <w:szCs w:val="24"/>
        </w:rPr>
        <w:t>W przypadku dokonania bezpośredniej zapłaty podwykonawcy lub dalszemu podwykonawcy Zamawiający potrąca kwotę wypłaconego wynagrodzenia z wynagrodzenia należnego Wykonawcy.</w:t>
      </w:r>
    </w:p>
    <w:p w:rsidR="00DD2E62" w:rsidRPr="002D42FA" w:rsidRDefault="00DD2E62" w:rsidP="00DD2E62">
      <w:pPr>
        <w:widowControl w:val="0"/>
        <w:numPr>
          <w:ilvl w:val="0"/>
          <w:numId w:val="18"/>
        </w:numPr>
        <w:shd w:val="clear" w:color="auto" w:fill="FFFFFF"/>
        <w:tabs>
          <w:tab w:val="left" w:pos="346"/>
        </w:tabs>
        <w:autoSpaceDE w:val="0"/>
        <w:autoSpaceDN w:val="0"/>
        <w:adjustRightInd w:val="0"/>
        <w:spacing w:before="220" w:beforeAutospacing="1" w:after="320" w:line="240" w:lineRule="auto"/>
        <w:ind w:right="29"/>
        <w:jc w:val="both"/>
        <w:rPr>
          <w:rFonts w:cstheme="minorHAnsi"/>
          <w:sz w:val="24"/>
          <w:szCs w:val="24"/>
        </w:rPr>
      </w:pPr>
      <w:r w:rsidRPr="002D42FA">
        <w:rPr>
          <w:rFonts w:cstheme="minorHAnsi"/>
          <w:sz w:val="24"/>
          <w:szCs w:val="24"/>
        </w:rPr>
        <w:t>Cesje należności wynikających z niniejszej umowy wymagają uprzedniej pisemnej zgody Zamawiającego.</w:t>
      </w:r>
    </w:p>
    <w:p w:rsidR="00DD2E62" w:rsidRPr="002D42FA" w:rsidRDefault="00DD2E62" w:rsidP="00DD2E62">
      <w:pPr>
        <w:shd w:val="clear" w:color="auto" w:fill="FFFFFF"/>
        <w:spacing w:before="220" w:beforeAutospacing="1" w:after="320" w:line="240" w:lineRule="auto"/>
        <w:ind w:right="19"/>
        <w:jc w:val="center"/>
        <w:rPr>
          <w:rFonts w:cstheme="minorHAnsi"/>
          <w:b/>
          <w:sz w:val="24"/>
          <w:szCs w:val="24"/>
        </w:rPr>
      </w:pPr>
      <w:r w:rsidRPr="002D42FA">
        <w:rPr>
          <w:rFonts w:cstheme="minorHAnsi"/>
          <w:b/>
          <w:sz w:val="24"/>
          <w:szCs w:val="24"/>
        </w:rPr>
        <w:t>§  8  GWARANCJA  I  RĘKOJMIA</w:t>
      </w:r>
    </w:p>
    <w:p w:rsidR="00DD2E62" w:rsidRPr="002D42FA" w:rsidRDefault="00DD2E62" w:rsidP="00DD2E62">
      <w:pPr>
        <w:widowControl w:val="0"/>
        <w:numPr>
          <w:ilvl w:val="0"/>
          <w:numId w:val="7"/>
        </w:numPr>
        <w:shd w:val="clear" w:color="auto" w:fill="FFFFFF"/>
        <w:tabs>
          <w:tab w:val="left" w:pos="346"/>
        </w:tabs>
        <w:autoSpaceDE w:val="0"/>
        <w:autoSpaceDN w:val="0"/>
        <w:adjustRightInd w:val="0"/>
        <w:spacing w:before="220" w:beforeAutospacing="1" w:after="320" w:line="240" w:lineRule="auto"/>
        <w:ind w:left="346" w:right="34" w:hanging="336"/>
        <w:jc w:val="both"/>
        <w:rPr>
          <w:rFonts w:cstheme="minorHAnsi"/>
          <w:sz w:val="24"/>
          <w:szCs w:val="24"/>
        </w:rPr>
      </w:pPr>
      <w:r w:rsidRPr="002D42FA">
        <w:rPr>
          <w:rFonts w:cstheme="minorHAnsi"/>
          <w:sz w:val="24"/>
          <w:szCs w:val="24"/>
        </w:rPr>
        <w:t xml:space="preserve">Na wykonane roboty i użyte materiały oraz urządzenia Wykonawca udziela </w:t>
      </w:r>
      <w:r w:rsidRPr="002D42FA">
        <w:rPr>
          <w:rFonts w:cstheme="minorHAnsi"/>
          <w:b/>
          <w:sz w:val="24"/>
          <w:szCs w:val="24"/>
        </w:rPr>
        <w:t>…….. miesięcznej</w:t>
      </w:r>
      <w:r w:rsidRPr="002D42FA">
        <w:rPr>
          <w:rFonts w:cstheme="minorHAnsi"/>
          <w:sz w:val="24"/>
          <w:szCs w:val="24"/>
        </w:rPr>
        <w:t xml:space="preserve"> gwarancji od dnia odbioru końcowego, wg zasad określonych w niniejszym paragrafie.</w:t>
      </w:r>
    </w:p>
    <w:p w:rsidR="00DD2E62" w:rsidRPr="002D42FA" w:rsidRDefault="00DD2E62" w:rsidP="00DD2E62">
      <w:pPr>
        <w:widowControl w:val="0"/>
        <w:numPr>
          <w:ilvl w:val="0"/>
          <w:numId w:val="7"/>
        </w:numPr>
        <w:shd w:val="clear" w:color="auto" w:fill="FFFFFF"/>
        <w:tabs>
          <w:tab w:val="left" w:pos="346"/>
        </w:tabs>
        <w:autoSpaceDE w:val="0"/>
        <w:autoSpaceDN w:val="0"/>
        <w:adjustRightInd w:val="0"/>
        <w:spacing w:before="220" w:beforeAutospacing="1" w:after="320" w:line="240" w:lineRule="auto"/>
        <w:ind w:left="346" w:right="34" w:hanging="336"/>
        <w:jc w:val="both"/>
        <w:rPr>
          <w:rFonts w:cstheme="minorHAnsi"/>
          <w:sz w:val="24"/>
          <w:szCs w:val="24"/>
        </w:rPr>
      </w:pPr>
      <w:r w:rsidRPr="002D42FA">
        <w:rPr>
          <w:rFonts w:cstheme="minorHAnsi"/>
          <w:sz w:val="24"/>
          <w:szCs w:val="24"/>
        </w:rPr>
        <w:t xml:space="preserve">Wykonawca jest obowiązany do usunięcia wad fizycznych rzeczy, jeżeli wady te ujawnią się w ciągu terminu gwarancji,  o którym mowa w ust. 1. </w:t>
      </w:r>
    </w:p>
    <w:p w:rsidR="00DD2E62" w:rsidRPr="002D42FA" w:rsidRDefault="00DD2E62" w:rsidP="00DD2E62">
      <w:pPr>
        <w:widowControl w:val="0"/>
        <w:numPr>
          <w:ilvl w:val="0"/>
          <w:numId w:val="7"/>
        </w:numPr>
        <w:shd w:val="clear" w:color="auto" w:fill="FFFFFF"/>
        <w:tabs>
          <w:tab w:val="left" w:pos="346"/>
        </w:tabs>
        <w:autoSpaceDE w:val="0"/>
        <w:autoSpaceDN w:val="0"/>
        <w:adjustRightInd w:val="0"/>
        <w:spacing w:before="220" w:beforeAutospacing="1" w:after="320" w:line="240" w:lineRule="auto"/>
        <w:ind w:left="346" w:hanging="336"/>
        <w:jc w:val="both"/>
        <w:rPr>
          <w:rFonts w:cstheme="minorHAnsi"/>
          <w:sz w:val="24"/>
          <w:szCs w:val="24"/>
        </w:rPr>
      </w:pPr>
      <w:r w:rsidRPr="002D42FA">
        <w:rPr>
          <w:rFonts w:cstheme="minorHAnsi"/>
          <w:sz w:val="24"/>
          <w:szCs w:val="24"/>
        </w:rPr>
        <w:t>Wykonawca wykona obowiązki wynikające z gwarancji w terminie wyznaczonym pisemnie przez Zamawiającego. Przed wyznaczeniem terminu o którym wyżej mowa, Zamawiający powinien zasięgnąć opinii Wykonawcy.</w:t>
      </w:r>
    </w:p>
    <w:p w:rsidR="00DD2E62" w:rsidRPr="002D42FA" w:rsidRDefault="00DD2E62" w:rsidP="00DD2E62">
      <w:pPr>
        <w:widowControl w:val="0"/>
        <w:numPr>
          <w:ilvl w:val="0"/>
          <w:numId w:val="7"/>
        </w:numPr>
        <w:shd w:val="clear" w:color="auto" w:fill="FFFFFF"/>
        <w:tabs>
          <w:tab w:val="left" w:pos="346"/>
        </w:tabs>
        <w:autoSpaceDE w:val="0"/>
        <w:autoSpaceDN w:val="0"/>
        <w:adjustRightInd w:val="0"/>
        <w:spacing w:before="220" w:beforeAutospacing="1" w:after="320" w:line="240" w:lineRule="auto"/>
        <w:ind w:left="346" w:hanging="336"/>
        <w:jc w:val="both"/>
        <w:rPr>
          <w:rFonts w:cstheme="minorHAnsi"/>
          <w:sz w:val="24"/>
          <w:szCs w:val="24"/>
        </w:rPr>
      </w:pPr>
      <w:r w:rsidRPr="002D42FA">
        <w:rPr>
          <w:rFonts w:cstheme="minorHAnsi"/>
          <w:sz w:val="24"/>
          <w:szCs w:val="24"/>
        </w:rPr>
        <w:t>Koszty płatnych przeglądów urządzeń w okresie gwarancji i rękojmi ponosi Wykonawca.</w:t>
      </w:r>
    </w:p>
    <w:p w:rsidR="00DD2E62" w:rsidRPr="002D42FA" w:rsidRDefault="00DD2E62" w:rsidP="00DD2E62">
      <w:pPr>
        <w:widowControl w:val="0"/>
        <w:numPr>
          <w:ilvl w:val="0"/>
          <w:numId w:val="7"/>
        </w:numPr>
        <w:shd w:val="clear" w:color="auto" w:fill="FFFFFF"/>
        <w:tabs>
          <w:tab w:val="left" w:pos="346"/>
        </w:tabs>
        <w:autoSpaceDE w:val="0"/>
        <w:autoSpaceDN w:val="0"/>
        <w:adjustRightInd w:val="0"/>
        <w:spacing w:before="220" w:beforeAutospacing="1" w:after="320" w:line="240" w:lineRule="auto"/>
        <w:ind w:left="346" w:right="34" w:hanging="336"/>
        <w:jc w:val="both"/>
        <w:rPr>
          <w:rFonts w:cstheme="minorHAnsi"/>
          <w:sz w:val="24"/>
          <w:szCs w:val="24"/>
        </w:rPr>
      </w:pPr>
      <w:r w:rsidRPr="002D42FA">
        <w:rPr>
          <w:rFonts w:cstheme="minorHAnsi"/>
          <w:sz w:val="24"/>
          <w:szCs w:val="24"/>
        </w:rPr>
        <w:t>Jeżeli w wykonaniu obowiązku z tytułu gwarancji i rękojmi, Wykonawca dokonał usunięcia istotnych wad przedmiotu umowy, termin gwarancji biegnie na nowo od chwili odbioru robót wykonanych w ramach gwarancji.</w:t>
      </w:r>
    </w:p>
    <w:p w:rsidR="00DD2E62" w:rsidRPr="002D42FA" w:rsidRDefault="00DD2E62" w:rsidP="00DD2E62">
      <w:pPr>
        <w:widowControl w:val="0"/>
        <w:numPr>
          <w:ilvl w:val="0"/>
          <w:numId w:val="7"/>
        </w:numPr>
        <w:shd w:val="clear" w:color="auto" w:fill="FFFFFF"/>
        <w:tabs>
          <w:tab w:val="left" w:pos="346"/>
        </w:tabs>
        <w:autoSpaceDE w:val="0"/>
        <w:autoSpaceDN w:val="0"/>
        <w:adjustRightInd w:val="0"/>
        <w:spacing w:before="220" w:beforeAutospacing="1" w:after="320" w:line="240" w:lineRule="auto"/>
        <w:ind w:left="346" w:right="34" w:hanging="336"/>
        <w:jc w:val="both"/>
        <w:rPr>
          <w:rFonts w:cstheme="minorHAnsi"/>
          <w:sz w:val="24"/>
          <w:szCs w:val="24"/>
        </w:rPr>
      </w:pPr>
      <w:r w:rsidRPr="002D42FA">
        <w:rPr>
          <w:rFonts w:cstheme="minorHAnsi"/>
          <w:sz w:val="24"/>
          <w:szCs w:val="24"/>
        </w:rPr>
        <w:t xml:space="preserve">Niezależnie od powyższego Zamawiającemu przysługuje prawo dochodzenia uprawnień z tytułu rękojmi przez okres …. miesięcy od daty odbioru końcowego robót. Okres rękojmi zrównuje się z okresem gwarancji. </w:t>
      </w:r>
    </w:p>
    <w:p w:rsidR="00DD2E62" w:rsidRPr="002D42FA" w:rsidRDefault="00DD2E62" w:rsidP="00DD2E62">
      <w:pPr>
        <w:widowControl w:val="0"/>
        <w:numPr>
          <w:ilvl w:val="0"/>
          <w:numId w:val="7"/>
        </w:numPr>
        <w:shd w:val="clear" w:color="auto" w:fill="FFFFFF"/>
        <w:tabs>
          <w:tab w:val="left" w:pos="346"/>
        </w:tabs>
        <w:autoSpaceDE w:val="0"/>
        <w:autoSpaceDN w:val="0"/>
        <w:adjustRightInd w:val="0"/>
        <w:spacing w:before="220" w:beforeAutospacing="1" w:after="320" w:line="240" w:lineRule="auto"/>
        <w:ind w:left="346" w:right="29" w:hanging="336"/>
        <w:jc w:val="both"/>
        <w:rPr>
          <w:rFonts w:cstheme="minorHAnsi"/>
          <w:sz w:val="24"/>
          <w:szCs w:val="24"/>
        </w:rPr>
      </w:pPr>
      <w:r w:rsidRPr="002D42FA">
        <w:rPr>
          <w:rFonts w:cstheme="minorHAnsi"/>
          <w:sz w:val="24"/>
          <w:szCs w:val="24"/>
        </w:rPr>
        <w:t xml:space="preserve">Strony rozszerzają uprawnienie Zamawiającego z tytułu rękojmi w ten sposób, że </w:t>
      </w:r>
    </w:p>
    <w:p w:rsidR="00DD2E62" w:rsidRPr="002D42FA" w:rsidRDefault="00DD2E62" w:rsidP="00DD2E62">
      <w:pPr>
        <w:pStyle w:val="Akapitzlist"/>
        <w:widowControl w:val="0"/>
        <w:numPr>
          <w:ilvl w:val="0"/>
          <w:numId w:val="24"/>
        </w:numPr>
        <w:shd w:val="clear" w:color="auto" w:fill="FFFFFF"/>
        <w:tabs>
          <w:tab w:val="left" w:pos="346"/>
        </w:tabs>
        <w:autoSpaceDE w:val="0"/>
        <w:autoSpaceDN w:val="0"/>
        <w:adjustRightInd w:val="0"/>
        <w:spacing w:before="220" w:beforeAutospacing="1" w:after="320" w:line="240" w:lineRule="auto"/>
        <w:ind w:right="29"/>
        <w:jc w:val="both"/>
        <w:rPr>
          <w:rFonts w:asciiTheme="minorHAnsi" w:hAnsiTheme="minorHAnsi" w:cstheme="minorHAnsi"/>
          <w:sz w:val="24"/>
          <w:szCs w:val="24"/>
        </w:rPr>
      </w:pPr>
      <w:r w:rsidRPr="002D42FA">
        <w:rPr>
          <w:rFonts w:asciiTheme="minorHAnsi" w:hAnsiTheme="minorHAnsi" w:cstheme="minorHAnsi"/>
          <w:sz w:val="24"/>
          <w:szCs w:val="24"/>
        </w:rPr>
        <w:lastRenderedPageBreak/>
        <w:t>w przypadku nie usunięcia wad przez Wykonawcę w wyznaczonym terminie, Zamawiający uprawniony jest do zlecenia ich usunięcia podmiotowi trzeciemu na koszt i ryzyko Wykonawcy bez utraty uprawnień z tytułu  gwarancji i rękojmi;</w:t>
      </w:r>
    </w:p>
    <w:p w:rsidR="00DD2E62" w:rsidRPr="002D42FA" w:rsidRDefault="00DD2E62" w:rsidP="00DD2E62">
      <w:pPr>
        <w:pStyle w:val="Akapitzlist"/>
        <w:widowControl w:val="0"/>
        <w:numPr>
          <w:ilvl w:val="0"/>
          <w:numId w:val="24"/>
        </w:numPr>
        <w:shd w:val="clear" w:color="auto" w:fill="FFFFFF"/>
        <w:tabs>
          <w:tab w:val="left" w:pos="346"/>
        </w:tabs>
        <w:autoSpaceDE w:val="0"/>
        <w:autoSpaceDN w:val="0"/>
        <w:adjustRightInd w:val="0"/>
        <w:spacing w:before="220" w:beforeAutospacing="1" w:after="320" w:line="240" w:lineRule="auto"/>
        <w:ind w:right="29"/>
        <w:jc w:val="both"/>
        <w:rPr>
          <w:rFonts w:asciiTheme="minorHAnsi" w:hAnsiTheme="minorHAnsi" w:cstheme="minorHAnsi"/>
          <w:sz w:val="24"/>
          <w:szCs w:val="24"/>
        </w:rPr>
      </w:pPr>
      <w:r w:rsidRPr="002D42FA">
        <w:rPr>
          <w:rFonts w:asciiTheme="minorHAnsi" w:hAnsiTheme="minorHAnsi" w:cstheme="minorHAnsi"/>
          <w:sz w:val="24"/>
          <w:szCs w:val="24"/>
        </w:rPr>
        <w:t xml:space="preserve">Zamawiający jest uprawniony do dochodzenia zapłaty kar umownych  z tytułu niewykonania, bądź nienależytego wykonania umowy, w tym zapłaty zastrzeżonych w umowie kar za  zwłokę określonych w § 10  ust. 1 pkt 2 umowy. </w:t>
      </w:r>
    </w:p>
    <w:p w:rsidR="00DD2E62" w:rsidRPr="002D42FA" w:rsidRDefault="00DD2E62" w:rsidP="00DD2E62">
      <w:pPr>
        <w:shd w:val="clear" w:color="auto" w:fill="FFFFFF"/>
        <w:spacing w:before="220" w:beforeAutospacing="1" w:after="320" w:line="240" w:lineRule="auto"/>
        <w:jc w:val="center"/>
        <w:rPr>
          <w:rFonts w:cstheme="minorHAnsi"/>
          <w:b/>
          <w:sz w:val="24"/>
          <w:szCs w:val="24"/>
        </w:rPr>
      </w:pPr>
      <w:r w:rsidRPr="002D42FA">
        <w:rPr>
          <w:rFonts w:cstheme="minorHAnsi"/>
          <w:b/>
          <w:sz w:val="24"/>
          <w:szCs w:val="24"/>
        </w:rPr>
        <w:t>§ 9  ODBIÓR  ROBÓT</w:t>
      </w:r>
    </w:p>
    <w:p w:rsidR="00DD2E62" w:rsidRPr="002D42FA" w:rsidRDefault="00DD2E62" w:rsidP="00DD2E62">
      <w:pPr>
        <w:widowControl w:val="0"/>
        <w:numPr>
          <w:ilvl w:val="0"/>
          <w:numId w:val="8"/>
        </w:numPr>
        <w:shd w:val="clear" w:color="auto" w:fill="FFFFFF"/>
        <w:autoSpaceDE w:val="0"/>
        <w:autoSpaceDN w:val="0"/>
        <w:adjustRightInd w:val="0"/>
        <w:spacing w:before="220" w:beforeAutospacing="1" w:after="320" w:line="240" w:lineRule="auto"/>
        <w:ind w:left="426" w:hanging="426"/>
        <w:jc w:val="both"/>
        <w:rPr>
          <w:rFonts w:cstheme="minorHAnsi"/>
          <w:sz w:val="24"/>
          <w:szCs w:val="24"/>
        </w:rPr>
      </w:pPr>
      <w:r w:rsidRPr="002D42FA">
        <w:rPr>
          <w:rFonts w:cstheme="minorHAnsi"/>
          <w:sz w:val="24"/>
          <w:szCs w:val="24"/>
        </w:rPr>
        <w:t>Strony   ustalają,   że   zakres   odbioru   końcowego   robót   stanowi   całość przedmiotu umowy.</w:t>
      </w:r>
    </w:p>
    <w:p w:rsidR="00DD2E62" w:rsidRPr="002D42FA" w:rsidRDefault="00DD2E62" w:rsidP="00DD2E62">
      <w:pPr>
        <w:widowControl w:val="0"/>
        <w:numPr>
          <w:ilvl w:val="0"/>
          <w:numId w:val="8"/>
        </w:numPr>
        <w:shd w:val="clear" w:color="auto" w:fill="FFFFFF"/>
        <w:tabs>
          <w:tab w:val="left" w:pos="360"/>
        </w:tabs>
        <w:autoSpaceDE w:val="0"/>
        <w:autoSpaceDN w:val="0"/>
        <w:adjustRightInd w:val="0"/>
        <w:spacing w:before="220" w:beforeAutospacing="1" w:after="320" w:line="240" w:lineRule="auto"/>
        <w:ind w:left="360" w:right="43" w:hanging="341"/>
        <w:jc w:val="both"/>
        <w:rPr>
          <w:rFonts w:cstheme="minorHAnsi"/>
          <w:sz w:val="24"/>
          <w:szCs w:val="24"/>
        </w:rPr>
      </w:pPr>
      <w:r w:rsidRPr="002D42FA">
        <w:rPr>
          <w:rFonts w:cstheme="minorHAnsi"/>
          <w:sz w:val="24"/>
          <w:szCs w:val="24"/>
        </w:rPr>
        <w:t xml:space="preserve">Wykonawca zobowiązany jest do zawiadomienia pisemnie Zamawiającego o gotowości do odbioru końcowego robót. </w:t>
      </w:r>
    </w:p>
    <w:p w:rsidR="00DD2E62" w:rsidRPr="002D42FA" w:rsidRDefault="00DD2E62" w:rsidP="00DD2E62">
      <w:pPr>
        <w:widowControl w:val="0"/>
        <w:numPr>
          <w:ilvl w:val="0"/>
          <w:numId w:val="8"/>
        </w:numPr>
        <w:shd w:val="clear" w:color="auto" w:fill="FFFFFF"/>
        <w:tabs>
          <w:tab w:val="left" w:pos="360"/>
        </w:tabs>
        <w:autoSpaceDE w:val="0"/>
        <w:autoSpaceDN w:val="0"/>
        <w:adjustRightInd w:val="0"/>
        <w:spacing w:before="220" w:beforeAutospacing="1" w:after="320" w:line="240" w:lineRule="auto"/>
        <w:ind w:left="360" w:right="43" w:hanging="341"/>
        <w:jc w:val="both"/>
        <w:rPr>
          <w:rFonts w:cstheme="minorHAnsi"/>
          <w:sz w:val="24"/>
          <w:szCs w:val="24"/>
        </w:rPr>
      </w:pPr>
      <w:r w:rsidRPr="002D42FA">
        <w:rPr>
          <w:rFonts w:cstheme="minorHAnsi"/>
          <w:sz w:val="24"/>
          <w:szCs w:val="24"/>
        </w:rPr>
        <w:t xml:space="preserve">Zamawiający wyznacza termin rozpoczęcia odbioru końcowego robót w ciągu </w:t>
      </w:r>
      <w:r w:rsidR="0066338F" w:rsidRPr="002D42FA">
        <w:rPr>
          <w:rFonts w:cstheme="minorHAnsi"/>
          <w:sz w:val="24"/>
          <w:szCs w:val="24"/>
        </w:rPr>
        <w:t>10</w:t>
      </w:r>
      <w:r w:rsidRPr="002D42FA">
        <w:rPr>
          <w:rFonts w:cstheme="minorHAnsi"/>
          <w:sz w:val="24"/>
          <w:szCs w:val="24"/>
        </w:rPr>
        <w:t xml:space="preserve"> dni roboczych od daty pisemnego zawiadomienia go o osiągnięciu gotowości do odbioru. </w:t>
      </w:r>
    </w:p>
    <w:p w:rsidR="00DD2E62" w:rsidRPr="002D42FA" w:rsidRDefault="00DD2E62" w:rsidP="00DD2E62">
      <w:pPr>
        <w:widowControl w:val="0"/>
        <w:numPr>
          <w:ilvl w:val="0"/>
          <w:numId w:val="8"/>
        </w:numPr>
        <w:shd w:val="clear" w:color="auto" w:fill="FFFFFF"/>
        <w:tabs>
          <w:tab w:val="left" w:pos="360"/>
        </w:tabs>
        <w:autoSpaceDE w:val="0"/>
        <w:autoSpaceDN w:val="0"/>
        <w:adjustRightInd w:val="0"/>
        <w:spacing w:before="220" w:beforeAutospacing="1" w:after="320" w:line="240" w:lineRule="auto"/>
        <w:ind w:left="360" w:right="43" w:hanging="341"/>
        <w:jc w:val="both"/>
        <w:rPr>
          <w:rFonts w:cstheme="minorHAnsi"/>
          <w:sz w:val="24"/>
          <w:szCs w:val="24"/>
        </w:rPr>
      </w:pPr>
      <w:r w:rsidRPr="002D42FA">
        <w:rPr>
          <w:rFonts w:cstheme="minorHAnsi"/>
          <w:sz w:val="24"/>
          <w:szCs w:val="24"/>
        </w:rPr>
        <w:t xml:space="preserve">Czynności odbioru końcowego robót zostaną zakończone najpóźniej w ciągu 2 dni roboczych od daty rozpoczęcia odbioru. </w:t>
      </w:r>
    </w:p>
    <w:p w:rsidR="00DD2E62" w:rsidRPr="002D42FA" w:rsidRDefault="00DD2E62" w:rsidP="00DD2E62">
      <w:pPr>
        <w:widowControl w:val="0"/>
        <w:numPr>
          <w:ilvl w:val="0"/>
          <w:numId w:val="8"/>
        </w:numPr>
        <w:shd w:val="clear" w:color="auto" w:fill="FFFFFF"/>
        <w:tabs>
          <w:tab w:val="left" w:pos="360"/>
        </w:tabs>
        <w:autoSpaceDE w:val="0"/>
        <w:autoSpaceDN w:val="0"/>
        <w:adjustRightInd w:val="0"/>
        <w:spacing w:before="220" w:beforeAutospacing="1" w:after="320" w:line="240" w:lineRule="auto"/>
        <w:ind w:left="360" w:right="38" w:hanging="341"/>
        <w:jc w:val="both"/>
        <w:rPr>
          <w:rFonts w:cstheme="minorHAnsi"/>
          <w:sz w:val="24"/>
          <w:szCs w:val="24"/>
        </w:rPr>
      </w:pPr>
      <w:r w:rsidRPr="002D42FA">
        <w:rPr>
          <w:rFonts w:cstheme="minorHAnsi"/>
          <w:sz w:val="24"/>
          <w:szCs w:val="24"/>
        </w:rPr>
        <w:t>Z czynności odbioru końcowego będzie spisany protokół zawierający wszelkie ustalenia dokonane w toku odbioru, podpisany przez Inspektora nadzoru, przedstawiciela Zamawiającego i Wykonawcy.</w:t>
      </w:r>
    </w:p>
    <w:p w:rsidR="00DD2E62" w:rsidRPr="002D42FA" w:rsidRDefault="00DD2E62" w:rsidP="00DD2E62">
      <w:pPr>
        <w:widowControl w:val="0"/>
        <w:numPr>
          <w:ilvl w:val="0"/>
          <w:numId w:val="8"/>
        </w:numPr>
        <w:shd w:val="clear" w:color="auto" w:fill="FFFFFF"/>
        <w:tabs>
          <w:tab w:val="left" w:pos="360"/>
        </w:tabs>
        <w:autoSpaceDE w:val="0"/>
        <w:autoSpaceDN w:val="0"/>
        <w:adjustRightInd w:val="0"/>
        <w:spacing w:before="220" w:beforeAutospacing="1" w:after="320" w:line="240" w:lineRule="auto"/>
        <w:ind w:left="360" w:right="48" w:hanging="341"/>
        <w:jc w:val="both"/>
        <w:rPr>
          <w:rFonts w:cstheme="minorHAnsi"/>
          <w:sz w:val="24"/>
          <w:szCs w:val="24"/>
        </w:rPr>
      </w:pPr>
      <w:r w:rsidRPr="002D42FA">
        <w:rPr>
          <w:rFonts w:cstheme="minorHAnsi"/>
          <w:sz w:val="24"/>
          <w:szCs w:val="24"/>
        </w:rPr>
        <w:t>Jeżeli w toku czynności odbioru stwierdzone zostaną wady, to Zamawiającemu przysługują następujące uprawnienia:</w:t>
      </w:r>
    </w:p>
    <w:p w:rsidR="00DD2E62" w:rsidRPr="002D42FA" w:rsidRDefault="00DD2E62" w:rsidP="00DD2E62">
      <w:pPr>
        <w:widowControl w:val="0"/>
        <w:numPr>
          <w:ilvl w:val="0"/>
          <w:numId w:val="9"/>
        </w:numPr>
        <w:shd w:val="clear" w:color="auto" w:fill="FFFFFF"/>
        <w:tabs>
          <w:tab w:val="left" w:pos="701"/>
        </w:tabs>
        <w:autoSpaceDE w:val="0"/>
        <w:autoSpaceDN w:val="0"/>
        <w:adjustRightInd w:val="0"/>
        <w:spacing w:before="220" w:beforeAutospacing="1" w:after="320" w:line="240" w:lineRule="auto"/>
        <w:ind w:left="709" w:right="43" w:hanging="283"/>
        <w:jc w:val="both"/>
        <w:rPr>
          <w:rFonts w:cstheme="minorHAnsi"/>
          <w:sz w:val="24"/>
          <w:szCs w:val="24"/>
        </w:rPr>
      </w:pPr>
      <w:r w:rsidRPr="002D42FA">
        <w:rPr>
          <w:rFonts w:cstheme="minorHAnsi"/>
          <w:sz w:val="24"/>
          <w:szCs w:val="24"/>
        </w:rPr>
        <w:t>Jeśli przedmiot   odbioru jest wykonany niezgodnie z projektem, zasadami wiedzy technicznej lub zawiera inne wady istotne uniemożliwiające użytkowanie przedmiotu odbioru zgodnie z przeznaczeniem – Zamawiający może przerwać czynności odbioru wyznaczając Wykonawcy odpowiedni termin do usunięcia wad, a po jego usunięciu powrócić do wykonywania czynności odbioru. Po bezskutecznym upływie wyznaczonego terminu Zamawiający może odstąpić od umowy terminie do 6 miesięcy od jego upływu lub, po uprzednim powiadomieniu Wykonawcy, jest uprawniony do zlecenia usunięcia wad podmiotowi trzeciemu na koszt i ryzyko Wykonawcy bez utraty uprawnień z tytułu rękojmi i gwarancji.</w:t>
      </w:r>
    </w:p>
    <w:p w:rsidR="00DD2E62" w:rsidRPr="002D42FA" w:rsidRDefault="00DD2E62" w:rsidP="00DD2E62">
      <w:pPr>
        <w:widowControl w:val="0"/>
        <w:numPr>
          <w:ilvl w:val="0"/>
          <w:numId w:val="9"/>
        </w:numPr>
        <w:shd w:val="clear" w:color="auto" w:fill="FFFFFF"/>
        <w:tabs>
          <w:tab w:val="left" w:pos="701"/>
        </w:tabs>
        <w:autoSpaceDE w:val="0"/>
        <w:autoSpaceDN w:val="0"/>
        <w:adjustRightInd w:val="0"/>
        <w:spacing w:before="220" w:beforeAutospacing="1" w:after="320" w:line="240" w:lineRule="auto"/>
        <w:ind w:firstLine="66"/>
        <w:jc w:val="both"/>
        <w:rPr>
          <w:rFonts w:cstheme="minorHAnsi"/>
          <w:sz w:val="24"/>
          <w:szCs w:val="24"/>
        </w:rPr>
      </w:pPr>
      <w:r w:rsidRPr="002D42FA">
        <w:rPr>
          <w:rFonts w:cstheme="minorHAnsi"/>
          <w:sz w:val="24"/>
          <w:szCs w:val="24"/>
        </w:rPr>
        <w:t>jeżeli wady nie  są istotne,  a:</w:t>
      </w:r>
    </w:p>
    <w:p w:rsidR="00DD2E62" w:rsidRPr="002D42FA" w:rsidRDefault="00DD2E62" w:rsidP="00DD2E62">
      <w:pPr>
        <w:widowControl w:val="0"/>
        <w:numPr>
          <w:ilvl w:val="0"/>
          <w:numId w:val="10"/>
        </w:numPr>
        <w:shd w:val="clear" w:color="auto" w:fill="FFFFFF"/>
        <w:tabs>
          <w:tab w:val="left" w:pos="1066"/>
        </w:tabs>
        <w:autoSpaceDE w:val="0"/>
        <w:autoSpaceDN w:val="0"/>
        <w:adjustRightInd w:val="0"/>
        <w:spacing w:before="220" w:beforeAutospacing="1" w:after="320" w:line="240" w:lineRule="auto"/>
        <w:ind w:left="1066" w:right="38" w:hanging="341"/>
        <w:jc w:val="both"/>
        <w:rPr>
          <w:rFonts w:cstheme="minorHAnsi"/>
          <w:sz w:val="24"/>
          <w:szCs w:val="24"/>
        </w:rPr>
      </w:pPr>
      <w:r w:rsidRPr="002D42FA">
        <w:rPr>
          <w:rFonts w:cstheme="minorHAnsi"/>
          <w:sz w:val="24"/>
          <w:szCs w:val="24"/>
        </w:rPr>
        <w:t>wady nadają się do usunięcia – Zamawiający wyznaczy w protokole odbioru termin ich usunięcia. Jeżeli Wykonawca nie usunie wad w terminie wyznaczonym Zamawiający, po uprzednim powiadomieniu Wykonawcy, jest uprawniony do zlecenia usunięcia wad podmiotowi trzeciemu na koszt i ryzyko Wykonawcy bez utraty uprawnień z tytułu rękojmi i gwarancji,</w:t>
      </w:r>
    </w:p>
    <w:p w:rsidR="00DD2E62" w:rsidRPr="002D42FA" w:rsidRDefault="00DD2E62" w:rsidP="00DD2E62">
      <w:pPr>
        <w:widowControl w:val="0"/>
        <w:numPr>
          <w:ilvl w:val="0"/>
          <w:numId w:val="10"/>
        </w:numPr>
        <w:shd w:val="clear" w:color="auto" w:fill="FFFFFF"/>
        <w:tabs>
          <w:tab w:val="left" w:pos="1066"/>
        </w:tabs>
        <w:autoSpaceDE w:val="0"/>
        <w:autoSpaceDN w:val="0"/>
        <w:adjustRightInd w:val="0"/>
        <w:spacing w:before="220" w:beforeAutospacing="1" w:after="320" w:line="240" w:lineRule="auto"/>
        <w:ind w:left="1066" w:right="38" w:hanging="341"/>
        <w:jc w:val="both"/>
        <w:rPr>
          <w:rFonts w:cstheme="minorHAnsi"/>
          <w:sz w:val="24"/>
          <w:szCs w:val="24"/>
        </w:rPr>
      </w:pPr>
      <w:r w:rsidRPr="002D42FA">
        <w:rPr>
          <w:rFonts w:cstheme="minorHAnsi"/>
          <w:sz w:val="24"/>
          <w:szCs w:val="24"/>
        </w:rPr>
        <w:t>wady nie nadają się do usunięcia – Zamawiający może obniżyć odpowiednio wynagrodzenie Wykonawcy.</w:t>
      </w:r>
    </w:p>
    <w:p w:rsidR="00DD2E62" w:rsidRPr="002D42FA" w:rsidRDefault="00DD2E62" w:rsidP="00DD2E62">
      <w:pPr>
        <w:widowControl w:val="0"/>
        <w:numPr>
          <w:ilvl w:val="0"/>
          <w:numId w:val="8"/>
        </w:numPr>
        <w:shd w:val="clear" w:color="auto" w:fill="FFFFFF"/>
        <w:tabs>
          <w:tab w:val="left" w:pos="360"/>
        </w:tabs>
        <w:autoSpaceDE w:val="0"/>
        <w:autoSpaceDN w:val="0"/>
        <w:adjustRightInd w:val="0"/>
        <w:spacing w:before="220" w:beforeAutospacing="1" w:after="320" w:line="240" w:lineRule="auto"/>
        <w:ind w:left="360" w:right="34" w:hanging="341"/>
        <w:jc w:val="both"/>
        <w:rPr>
          <w:rFonts w:cstheme="minorHAnsi"/>
          <w:sz w:val="24"/>
          <w:szCs w:val="24"/>
        </w:rPr>
      </w:pPr>
      <w:r w:rsidRPr="002D42FA">
        <w:rPr>
          <w:rFonts w:cstheme="minorHAnsi"/>
          <w:sz w:val="24"/>
          <w:szCs w:val="24"/>
        </w:rPr>
        <w:lastRenderedPageBreak/>
        <w:t>Wykonawca zobowiązany jest do zawiadomienia pisemnie Zamawiającego o usunięciu wad, o których mowa w ust. 6, oraz do żądania wyznaczenia terminu na odbiór zakwestionowanych uprzednio robót jako wadliwych.</w:t>
      </w:r>
    </w:p>
    <w:p w:rsidR="00DD2E62" w:rsidRPr="002D42FA" w:rsidRDefault="00DD2E62" w:rsidP="00DD2E62">
      <w:pPr>
        <w:widowControl w:val="0"/>
        <w:numPr>
          <w:ilvl w:val="0"/>
          <w:numId w:val="8"/>
        </w:numPr>
        <w:shd w:val="clear" w:color="auto" w:fill="FFFFFF"/>
        <w:tabs>
          <w:tab w:val="left" w:pos="360"/>
        </w:tabs>
        <w:autoSpaceDE w:val="0"/>
        <w:autoSpaceDN w:val="0"/>
        <w:adjustRightInd w:val="0"/>
        <w:spacing w:before="220" w:beforeAutospacing="1" w:after="320" w:line="240" w:lineRule="auto"/>
        <w:ind w:left="360" w:right="29" w:hanging="341"/>
        <w:jc w:val="both"/>
        <w:rPr>
          <w:rFonts w:cstheme="minorHAnsi"/>
          <w:sz w:val="24"/>
          <w:szCs w:val="24"/>
        </w:rPr>
      </w:pPr>
      <w:r w:rsidRPr="002D42FA">
        <w:rPr>
          <w:rFonts w:cstheme="minorHAnsi"/>
          <w:sz w:val="24"/>
          <w:szCs w:val="24"/>
        </w:rPr>
        <w:t>Za termin zakończenia robót objętych umową uważa się dzień zgłoszenia gotowości robót do odbioru końcowego.</w:t>
      </w:r>
    </w:p>
    <w:p w:rsidR="00DD2E62" w:rsidRPr="002D42FA" w:rsidRDefault="00DD2E62" w:rsidP="00DD2E62">
      <w:pPr>
        <w:shd w:val="clear" w:color="auto" w:fill="FFFFFF"/>
        <w:spacing w:before="220" w:beforeAutospacing="1" w:after="320" w:line="240" w:lineRule="auto"/>
        <w:ind w:left="14" w:hanging="14"/>
        <w:jc w:val="center"/>
        <w:rPr>
          <w:rFonts w:cstheme="minorHAnsi"/>
          <w:b/>
          <w:sz w:val="24"/>
          <w:szCs w:val="24"/>
        </w:rPr>
      </w:pPr>
      <w:r w:rsidRPr="002D42FA">
        <w:rPr>
          <w:rFonts w:cstheme="minorHAnsi"/>
          <w:b/>
          <w:sz w:val="24"/>
          <w:szCs w:val="24"/>
        </w:rPr>
        <w:t>§  10  KARY UMOWNE</w:t>
      </w:r>
    </w:p>
    <w:p w:rsidR="00DD2E62" w:rsidRPr="002D42FA" w:rsidRDefault="00DD2E62" w:rsidP="00DD2E62">
      <w:pPr>
        <w:shd w:val="clear" w:color="auto" w:fill="FFFFFF"/>
        <w:spacing w:before="220" w:beforeAutospacing="1" w:after="320" w:line="240" w:lineRule="auto"/>
        <w:jc w:val="both"/>
        <w:rPr>
          <w:rFonts w:cstheme="minorHAnsi"/>
          <w:sz w:val="24"/>
          <w:szCs w:val="24"/>
        </w:rPr>
      </w:pPr>
      <w:r w:rsidRPr="002D42FA">
        <w:rPr>
          <w:rFonts w:cstheme="minorHAnsi"/>
          <w:sz w:val="24"/>
          <w:szCs w:val="24"/>
        </w:rPr>
        <w:t xml:space="preserve">Obowiązującą formę   odszkodowania   stanowią kary  umowne,   które   będą naliczane w następujących wypadkach i wysokościach: </w:t>
      </w:r>
    </w:p>
    <w:p w:rsidR="00DD2E62" w:rsidRPr="002D42FA" w:rsidRDefault="00DD2E62" w:rsidP="00DD2E62">
      <w:pPr>
        <w:shd w:val="clear" w:color="auto" w:fill="FFFFFF"/>
        <w:spacing w:before="220" w:beforeAutospacing="1" w:after="320" w:line="240" w:lineRule="auto"/>
        <w:jc w:val="both"/>
        <w:rPr>
          <w:rFonts w:cstheme="minorHAnsi"/>
          <w:sz w:val="24"/>
          <w:szCs w:val="24"/>
        </w:rPr>
      </w:pPr>
      <w:r w:rsidRPr="002D42FA">
        <w:rPr>
          <w:rFonts w:cstheme="minorHAnsi"/>
          <w:sz w:val="24"/>
          <w:szCs w:val="24"/>
        </w:rPr>
        <w:t>1. Wykonawca płaci Zamawiającemu kary umowne:</w:t>
      </w:r>
    </w:p>
    <w:p w:rsidR="00DD2E62" w:rsidRPr="002D42FA" w:rsidRDefault="00DD2E62" w:rsidP="00DD2E62">
      <w:pPr>
        <w:widowControl w:val="0"/>
        <w:numPr>
          <w:ilvl w:val="0"/>
          <w:numId w:val="11"/>
        </w:numPr>
        <w:shd w:val="clear" w:color="auto" w:fill="FFFFFF"/>
        <w:tabs>
          <w:tab w:val="left" w:pos="706"/>
        </w:tabs>
        <w:autoSpaceDE w:val="0"/>
        <w:autoSpaceDN w:val="0"/>
        <w:adjustRightInd w:val="0"/>
        <w:spacing w:before="220" w:beforeAutospacing="1" w:after="320" w:line="240" w:lineRule="auto"/>
        <w:ind w:left="706" w:right="14" w:hanging="442"/>
        <w:jc w:val="both"/>
        <w:rPr>
          <w:rFonts w:cstheme="minorHAnsi"/>
          <w:sz w:val="24"/>
          <w:szCs w:val="24"/>
        </w:rPr>
      </w:pPr>
      <w:r w:rsidRPr="002D42FA">
        <w:rPr>
          <w:rFonts w:cstheme="minorHAnsi"/>
          <w:sz w:val="24"/>
          <w:szCs w:val="24"/>
        </w:rPr>
        <w:t>za zwłokę  w terminie zakończenia robót, o którym mowa w § 2 ust. 2 w wysokości   0,1 %</w:t>
      </w:r>
      <w:r w:rsidR="0066338F" w:rsidRPr="002D42FA">
        <w:rPr>
          <w:rFonts w:cstheme="minorHAnsi"/>
          <w:sz w:val="24"/>
          <w:szCs w:val="24"/>
        </w:rPr>
        <w:t xml:space="preserve"> </w:t>
      </w:r>
      <w:r w:rsidRPr="002D42FA">
        <w:rPr>
          <w:rFonts w:cstheme="minorHAnsi"/>
          <w:sz w:val="24"/>
          <w:szCs w:val="24"/>
        </w:rPr>
        <w:t>wynagrodzenia umownego brutto określonego w § 6, za każdy dzień zwłoki,</w:t>
      </w:r>
    </w:p>
    <w:p w:rsidR="00DD2E62" w:rsidRPr="002D42FA" w:rsidRDefault="00DD2E62" w:rsidP="00DD2E62">
      <w:pPr>
        <w:widowControl w:val="0"/>
        <w:numPr>
          <w:ilvl w:val="0"/>
          <w:numId w:val="11"/>
        </w:numPr>
        <w:shd w:val="clear" w:color="auto" w:fill="FFFFFF"/>
        <w:tabs>
          <w:tab w:val="left" w:pos="706"/>
        </w:tabs>
        <w:autoSpaceDE w:val="0"/>
        <w:autoSpaceDN w:val="0"/>
        <w:adjustRightInd w:val="0"/>
        <w:spacing w:before="220" w:beforeAutospacing="1" w:after="320" w:line="240" w:lineRule="auto"/>
        <w:ind w:left="706" w:hanging="442"/>
        <w:jc w:val="both"/>
        <w:rPr>
          <w:rFonts w:cstheme="minorHAnsi"/>
          <w:sz w:val="24"/>
          <w:szCs w:val="24"/>
        </w:rPr>
      </w:pPr>
      <w:r w:rsidRPr="002D42FA">
        <w:rPr>
          <w:rFonts w:cstheme="minorHAnsi"/>
          <w:sz w:val="24"/>
          <w:szCs w:val="24"/>
        </w:rPr>
        <w:t>za zwłokę w usunięciu wad przedmiotu umowy stwierdzonych podczas odbioru końcowego oraz w okresie gwarancji i rękojmi, w wysokości   0,1 % wynagrodzenia umownego brutto określonego w § 6, za każdy dzień zwłoki,</w:t>
      </w:r>
    </w:p>
    <w:p w:rsidR="00DD2E62" w:rsidRPr="002D42FA" w:rsidRDefault="00DD2E62" w:rsidP="00DD2E62">
      <w:pPr>
        <w:widowControl w:val="0"/>
        <w:numPr>
          <w:ilvl w:val="0"/>
          <w:numId w:val="11"/>
        </w:numPr>
        <w:shd w:val="clear" w:color="auto" w:fill="FFFFFF"/>
        <w:tabs>
          <w:tab w:val="left" w:pos="710"/>
        </w:tabs>
        <w:autoSpaceDE w:val="0"/>
        <w:autoSpaceDN w:val="0"/>
        <w:adjustRightInd w:val="0"/>
        <w:spacing w:before="220" w:beforeAutospacing="1" w:after="320" w:line="240" w:lineRule="auto"/>
        <w:ind w:left="706" w:right="5" w:hanging="442"/>
        <w:jc w:val="both"/>
        <w:rPr>
          <w:rFonts w:cstheme="minorHAnsi"/>
          <w:sz w:val="24"/>
          <w:szCs w:val="24"/>
        </w:rPr>
      </w:pPr>
      <w:r w:rsidRPr="002D42FA">
        <w:rPr>
          <w:rFonts w:cstheme="minorHAnsi"/>
          <w:sz w:val="24"/>
          <w:szCs w:val="24"/>
        </w:rPr>
        <w:t xml:space="preserve">za odstąpienie od umowy z przyczyn zależnych od Wykonawcy w wysokości 5 </w:t>
      </w:r>
      <w:r w:rsidRPr="002D42FA">
        <w:rPr>
          <w:rFonts w:cstheme="minorHAnsi"/>
          <w:i/>
          <w:iCs/>
          <w:sz w:val="24"/>
          <w:szCs w:val="24"/>
        </w:rPr>
        <w:t xml:space="preserve">% </w:t>
      </w:r>
      <w:r w:rsidRPr="002D42FA">
        <w:rPr>
          <w:rFonts w:cstheme="minorHAnsi"/>
          <w:sz w:val="24"/>
          <w:szCs w:val="24"/>
        </w:rPr>
        <w:t>wynagrodzenia umownego brutto określonego w § 6.</w:t>
      </w:r>
    </w:p>
    <w:p w:rsidR="00DD2E62" w:rsidRPr="002D42FA" w:rsidRDefault="00DD2E62" w:rsidP="00DD2E62">
      <w:pPr>
        <w:widowControl w:val="0"/>
        <w:numPr>
          <w:ilvl w:val="0"/>
          <w:numId w:val="11"/>
        </w:numPr>
        <w:shd w:val="clear" w:color="auto" w:fill="FFFFFF"/>
        <w:tabs>
          <w:tab w:val="left" w:pos="696"/>
        </w:tabs>
        <w:autoSpaceDE w:val="0"/>
        <w:autoSpaceDN w:val="0"/>
        <w:adjustRightInd w:val="0"/>
        <w:spacing w:before="220" w:beforeAutospacing="1" w:after="320" w:line="240" w:lineRule="auto"/>
        <w:ind w:left="706" w:right="5" w:hanging="442"/>
        <w:jc w:val="both"/>
        <w:rPr>
          <w:rFonts w:cstheme="minorHAnsi"/>
          <w:sz w:val="24"/>
          <w:szCs w:val="24"/>
        </w:rPr>
      </w:pPr>
      <w:r w:rsidRPr="002D42FA">
        <w:rPr>
          <w:rFonts w:cstheme="minorHAnsi"/>
          <w:sz w:val="24"/>
          <w:szCs w:val="24"/>
        </w:rPr>
        <w:t>za brak zapłaty wynagrodzenia należnego podwykonawcom lub dalszym  podwykonawcom w wysokości  3 % wynagrodzenia umownego brutto określonego w § 6.</w:t>
      </w:r>
    </w:p>
    <w:p w:rsidR="00DD2E62" w:rsidRPr="002D42FA" w:rsidRDefault="00DD2E62" w:rsidP="00DD2E62">
      <w:pPr>
        <w:widowControl w:val="0"/>
        <w:numPr>
          <w:ilvl w:val="0"/>
          <w:numId w:val="11"/>
        </w:numPr>
        <w:shd w:val="clear" w:color="auto" w:fill="FFFFFF"/>
        <w:tabs>
          <w:tab w:val="left" w:pos="696"/>
        </w:tabs>
        <w:autoSpaceDE w:val="0"/>
        <w:autoSpaceDN w:val="0"/>
        <w:adjustRightInd w:val="0"/>
        <w:spacing w:before="220" w:beforeAutospacing="1" w:after="320" w:line="240" w:lineRule="auto"/>
        <w:ind w:left="706" w:right="5" w:hanging="442"/>
        <w:jc w:val="both"/>
        <w:rPr>
          <w:rFonts w:cstheme="minorHAnsi"/>
          <w:sz w:val="24"/>
          <w:szCs w:val="24"/>
        </w:rPr>
      </w:pPr>
      <w:r w:rsidRPr="002D42FA">
        <w:rPr>
          <w:rFonts w:cstheme="minorHAnsi"/>
          <w:sz w:val="24"/>
          <w:szCs w:val="24"/>
        </w:rPr>
        <w:t>Za niewystawienie faktury w terminie określonym w § 7 ust. 3 zd. 2 w wysokości 4.000,00 zł</w:t>
      </w:r>
    </w:p>
    <w:p w:rsidR="00DD2E62" w:rsidRPr="002D42FA" w:rsidRDefault="00DD2E62" w:rsidP="00DD2E62">
      <w:pPr>
        <w:widowControl w:val="0"/>
        <w:numPr>
          <w:ilvl w:val="0"/>
          <w:numId w:val="11"/>
        </w:numPr>
        <w:shd w:val="clear" w:color="auto" w:fill="FFFFFF"/>
        <w:tabs>
          <w:tab w:val="left" w:pos="696"/>
        </w:tabs>
        <w:autoSpaceDE w:val="0"/>
        <w:autoSpaceDN w:val="0"/>
        <w:adjustRightInd w:val="0"/>
        <w:spacing w:before="220" w:beforeAutospacing="1" w:after="320" w:line="240" w:lineRule="auto"/>
        <w:ind w:left="706" w:right="5" w:hanging="442"/>
        <w:jc w:val="both"/>
        <w:rPr>
          <w:rFonts w:cstheme="minorHAnsi"/>
          <w:sz w:val="24"/>
          <w:szCs w:val="24"/>
        </w:rPr>
      </w:pPr>
      <w:r w:rsidRPr="002D42FA">
        <w:rPr>
          <w:rFonts w:cstheme="minorHAnsi"/>
          <w:sz w:val="24"/>
          <w:szCs w:val="24"/>
        </w:rPr>
        <w:t>za nieterminową zapłatę wynagrodzenia należnego podwykonawcom lub dalszym podwykonawcom w wysokości   0,1 % wynagrodzenia umownego brutto określonego w § 6, za każdy dzień nieterminowej zapłaty.</w:t>
      </w:r>
    </w:p>
    <w:p w:rsidR="00DD2E62" w:rsidRPr="002D42FA" w:rsidRDefault="00DD2E62" w:rsidP="00DD2E62">
      <w:pPr>
        <w:widowControl w:val="0"/>
        <w:numPr>
          <w:ilvl w:val="0"/>
          <w:numId w:val="11"/>
        </w:numPr>
        <w:shd w:val="clear" w:color="auto" w:fill="FFFFFF"/>
        <w:tabs>
          <w:tab w:val="left" w:pos="696"/>
        </w:tabs>
        <w:autoSpaceDE w:val="0"/>
        <w:autoSpaceDN w:val="0"/>
        <w:adjustRightInd w:val="0"/>
        <w:spacing w:before="220" w:beforeAutospacing="1" w:after="320" w:line="240" w:lineRule="auto"/>
        <w:ind w:left="706" w:right="5" w:hanging="442"/>
        <w:jc w:val="both"/>
        <w:rPr>
          <w:rFonts w:cstheme="minorHAnsi"/>
          <w:sz w:val="24"/>
          <w:szCs w:val="24"/>
        </w:rPr>
      </w:pPr>
      <w:r w:rsidRPr="002D42FA">
        <w:rPr>
          <w:rFonts w:cstheme="minorHAnsi"/>
          <w:sz w:val="24"/>
          <w:szCs w:val="24"/>
        </w:rPr>
        <w:t>za nieprzedłożenie do zaakceptowania w terminie wskazanym w umowie projektu umowy o podwykonawstwo, której przedmiotem są roboty budowlane, lub projektu jej zmiany w wysokości 3 % wynagrodzenia umownego brutto określonego w § 6.</w:t>
      </w:r>
    </w:p>
    <w:p w:rsidR="00DD2E62" w:rsidRPr="002D42FA" w:rsidRDefault="00DD2E62" w:rsidP="00DD2E62">
      <w:pPr>
        <w:widowControl w:val="0"/>
        <w:numPr>
          <w:ilvl w:val="0"/>
          <w:numId w:val="11"/>
        </w:numPr>
        <w:shd w:val="clear" w:color="auto" w:fill="FFFFFF"/>
        <w:tabs>
          <w:tab w:val="left" w:pos="691"/>
        </w:tabs>
        <w:autoSpaceDE w:val="0"/>
        <w:autoSpaceDN w:val="0"/>
        <w:adjustRightInd w:val="0"/>
        <w:spacing w:before="220" w:beforeAutospacing="1" w:after="320" w:line="240" w:lineRule="auto"/>
        <w:ind w:left="706" w:right="5" w:hanging="442"/>
        <w:jc w:val="both"/>
        <w:rPr>
          <w:rFonts w:cstheme="minorHAnsi"/>
          <w:sz w:val="24"/>
          <w:szCs w:val="24"/>
        </w:rPr>
      </w:pPr>
      <w:r w:rsidRPr="002D42FA">
        <w:rPr>
          <w:rFonts w:cstheme="minorHAnsi"/>
          <w:sz w:val="24"/>
          <w:szCs w:val="24"/>
        </w:rPr>
        <w:t>za nieprzedłożenie poświadczonej za zgodność z oryginałem kopii umowy o podwykonawstwo lub jej zmiany, w wysokości 3 % wynagrodzenia umownego brutto określonego w § 6.</w:t>
      </w:r>
    </w:p>
    <w:p w:rsidR="00DD2E62" w:rsidRPr="002D42FA" w:rsidRDefault="00DD2E62" w:rsidP="00DD2E62">
      <w:pPr>
        <w:widowControl w:val="0"/>
        <w:numPr>
          <w:ilvl w:val="0"/>
          <w:numId w:val="11"/>
        </w:numPr>
        <w:shd w:val="clear" w:color="auto" w:fill="FFFFFF"/>
        <w:tabs>
          <w:tab w:val="left" w:pos="691"/>
        </w:tabs>
        <w:autoSpaceDE w:val="0"/>
        <w:autoSpaceDN w:val="0"/>
        <w:adjustRightInd w:val="0"/>
        <w:spacing w:before="220" w:beforeAutospacing="1" w:after="320" w:line="240" w:lineRule="auto"/>
        <w:ind w:left="691" w:right="5" w:hanging="442"/>
        <w:jc w:val="both"/>
        <w:rPr>
          <w:rFonts w:cstheme="minorHAnsi"/>
          <w:sz w:val="24"/>
          <w:szCs w:val="24"/>
        </w:rPr>
      </w:pPr>
      <w:r w:rsidRPr="002D42FA">
        <w:rPr>
          <w:rFonts w:cstheme="minorHAnsi"/>
          <w:sz w:val="24"/>
          <w:szCs w:val="24"/>
        </w:rPr>
        <w:t>za brak zmiany umowy o podwykonawstwo w zakresie terminu zapłaty, zgodnie z regulacją § 4 ust. 14  w wysokości 3 % wynagrodzenia umownego brutto określonego w § 6.</w:t>
      </w:r>
    </w:p>
    <w:p w:rsidR="00DD2E62" w:rsidRPr="002D42FA" w:rsidRDefault="00DD2E62" w:rsidP="00DD2E62">
      <w:pPr>
        <w:widowControl w:val="0"/>
        <w:numPr>
          <w:ilvl w:val="0"/>
          <w:numId w:val="11"/>
        </w:numPr>
        <w:shd w:val="clear" w:color="auto" w:fill="FFFFFF"/>
        <w:tabs>
          <w:tab w:val="left" w:pos="691"/>
        </w:tabs>
        <w:autoSpaceDE w:val="0"/>
        <w:autoSpaceDN w:val="0"/>
        <w:adjustRightInd w:val="0"/>
        <w:spacing w:before="220" w:beforeAutospacing="1" w:after="320" w:line="240" w:lineRule="auto"/>
        <w:ind w:left="691" w:right="5" w:hanging="442"/>
        <w:jc w:val="both"/>
        <w:rPr>
          <w:rFonts w:cstheme="minorHAnsi"/>
          <w:sz w:val="24"/>
          <w:szCs w:val="24"/>
        </w:rPr>
      </w:pPr>
      <w:r w:rsidRPr="002D42FA">
        <w:rPr>
          <w:rFonts w:cstheme="minorHAnsi"/>
          <w:sz w:val="24"/>
          <w:szCs w:val="24"/>
        </w:rPr>
        <w:t xml:space="preserve">za niewypełnienie obowiązku wynikającego z § 4 ust. 2 zdanie 2 i 3 – w wysokości 2 % </w:t>
      </w:r>
      <w:r w:rsidRPr="002D42FA">
        <w:rPr>
          <w:rFonts w:cstheme="minorHAnsi"/>
          <w:sz w:val="24"/>
          <w:szCs w:val="24"/>
        </w:rPr>
        <w:lastRenderedPageBreak/>
        <w:t>wynagrodzenia umownego brutto określonego w § 6,</w:t>
      </w:r>
    </w:p>
    <w:p w:rsidR="00DD2E62" w:rsidRPr="002D42FA" w:rsidRDefault="00DD2E62" w:rsidP="00DD2E62">
      <w:pPr>
        <w:widowControl w:val="0"/>
        <w:numPr>
          <w:ilvl w:val="0"/>
          <w:numId w:val="11"/>
        </w:numPr>
        <w:shd w:val="clear" w:color="auto" w:fill="FFFFFF"/>
        <w:tabs>
          <w:tab w:val="left" w:pos="691"/>
        </w:tabs>
        <w:autoSpaceDE w:val="0"/>
        <w:autoSpaceDN w:val="0"/>
        <w:adjustRightInd w:val="0"/>
        <w:spacing w:before="220" w:beforeAutospacing="1" w:after="320" w:line="240" w:lineRule="auto"/>
        <w:ind w:left="691" w:right="5" w:hanging="442"/>
        <w:jc w:val="both"/>
        <w:rPr>
          <w:rFonts w:cstheme="minorHAnsi"/>
          <w:sz w:val="24"/>
          <w:szCs w:val="24"/>
        </w:rPr>
      </w:pPr>
      <w:r w:rsidRPr="002D42FA">
        <w:rPr>
          <w:rFonts w:cstheme="minorHAnsi"/>
          <w:sz w:val="24"/>
          <w:szCs w:val="24"/>
        </w:rPr>
        <w:t xml:space="preserve">za </w:t>
      </w:r>
      <w:r w:rsidRPr="002D42FA">
        <w:rPr>
          <w:rFonts w:eastAsia="HiddenHorzOCR" w:cstheme="minorHAnsi"/>
          <w:sz w:val="24"/>
          <w:szCs w:val="24"/>
        </w:rPr>
        <w:t xml:space="preserve">niedopełnienie </w:t>
      </w:r>
      <w:r w:rsidRPr="002D42FA">
        <w:rPr>
          <w:rFonts w:cstheme="minorHAnsi"/>
          <w:sz w:val="24"/>
          <w:szCs w:val="24"/>
        </w:rPr>
        <w:t xml:space="preserve">wymogu zatrudniania przez Wykonawcę i Podwykonawcę przez </w:t>
      </w:r>
      <w:r w:rsidRPr="002D42FA">
        <w:rPr>
          <w:rFonts w:eastAsia="HiddenHorzOCR" w:cstheme="minorHAnsi"/>
          <w:sz w:val="24"/>
          <w:szCs w:val="24"/>
        </w:rPr>
        <w:t xml:space="preserve">cały </w:t>
      </w:r>
      <w:r w:rsidRPr="002D42FA">
        <w:rPr>
          <w:rFonts w:cstheme="minorHAnsi"/>
          <w:sz w:val="24"/>
          <w:szCs w:val="24"/>
        </w:rPr>
        <w:t xml:space="preserve">okres od dnia wprowadzenia Wykonawcy lub Podwykonawcy na </w:t>
      </w:r>
      <w:r w:rsidRPr="002D42FA">
        <w:rPr>
          <w:rFonts w:eastAsia="HiddenHorzOCR" w:cstheme="minorHAnsi"/>
          <w:sz w:val="24"/>
          <w:szCs w:val="24"/>
        </w:rPr>
        <w:t xml:space="preserve">budowę </w:t>
      </w:r>
      <w:r w:rsidRPr="002D42FA">
        <w:rPr>
          <w:rFonts w:cstheme="minorHAnsi"/>
          <w:sz w:val="24"/>
          <w:szCs w:val="24"/>
        </w:rPr>
        <w:t xml:space="preserve">do dnia odbioru </w:t>
      </w:r>
      <w:r w:rsidRPr="002D42FA">
        <w:rPr>
          <w:rFonts w:eastAsia="HiddenHorzOCR" w:cstheme="minorHAnsi"/>
          <w:sz w:val="24"/>
          <w:szCs w:val="24"/>
        </w:rPr>
        <w:t xml:space="preserve">końcowego </w:t>
      </w:r>
      <w:r w:rsidRPr="002D42FA">
        <w:rPr>
          <w:rFonts w:cstheme="minorHAnsi"/>
          <w:sz w:val="24"/>
          <w:szCs w:val="24"/>
        </w:rPr>
        <w:t xml:space="preserve">robót, na podstawie umowy o </w:t>
      </w:r>
      <w:r w:rsidRPr="002D42FA">
        <w:rPr>
          <w:rFonts w:eastAsia="HiddenHorzOCR" w:cstheme="minorHAnsi"/>
          <w:sz w:val="24"/>
          <w:szCs w:val="24"/>
        </w:rPr>
        <w:t xml:space="preserve">pracę </w:t>
      </w:r>
      <w:r w:rsidRPr="002D42FA">
        <w:rPr>
          <w:rFonts w:cstheme="minorHAnsi"/>
          <w:sz w:val="24"/>
          <w:szCs w:val="24"/>
        </w:rPr>
        <w:t xml:space="preserve">osób </w:t>
      </w:r>
      <w:r w:rsidRPr="002D42FA">
        <w:rPr>
          <w:rFonts w:eastAsia="HiddenHorzOCR" w:cstheme="minorHAnsi"/>
          <w:sz w:val="24"/>
          <w:szCs w:val="24"/>
        </w:rPr>
        <w:t xml:space="preserve">świadczących prace związane </w:t>
      </w:r>
      <w:r w:rsidRPr="002D42FA">
        <w:rPr>
          <w:rFonts w:cstheme="minorHAnsi"/>
          <w:sz w:val="24"/>
          <w:szCs w:val="24"/>
        </w:rPr>
        <w:t xml:space="preserve">z wykonywaniem </w:t>
      </w:r>
      <w:r w:rsidRPr="002D42FA">
        <w:rPr>
          <w:rFonts w:eastAsia="HiddenHorzOCR" w:cstheme="minorHAnsi"/>
          <w:sz w:val="24"/>
          <w:szCs w:val="24"/>
        </w:rPr>
        <w:t xml:space="preserve">czynności niezbędnych </w:t>
      </w:r>
      <w:r w:rsidRPr="002D42FA">
        <w:rPr>
          <w:rFonts w:cstheme="minorHAnsi"/>
          <w:sz w:val="24"/>
          <w:szCs w:val="24"/>
        </w:rPr>
        <w:t xml:space="preserve">do realizacji zamówienia, polegające na wykonywaniu robót budowlanych </w:t>
      </w:r>
      <w:r w:rsidRPr="002D42FA">
        <w:rPr>
          <w:rFonts w:eastAsia="HiddenHorzOCR" w:cstheme="minorHAnsi"/>
          <w:sz w:val="24"/>
          <w:szCs w:val="24"/>
        </w:rPr>
        <w:t>szczegółowo</w:t>
      </w:r>
      <w:r w:rsidRPr="002D42FA">
        <w:rPr>
          <w:rFonts w:cstheme="minorHAnsi"/>
          <w:sz w:val="24"/>
          <w:szCs w:val="24"/>
        </w:rPr>
        <w:t xml:space="preserve"> </w:t>
      </w:r>
      <w:r w:rsidRPr="002D42FA">
        <w:rPr>
          <w:rFonts w:eastAsia="HiddenHorzOCR" w:cstheme="minorHAnsi"/>
          <w:sz w:val="24"/>
          <w:szCs w:val="24"/>
        </w:rPr>
        <w:t xml:space="preserve">określonych </w:t>
      </w:r>
      <w:r w:rsidRPr="002D42FA">
        <w:rPr>
          <w:rFonts w:cstheme="minorHAnsi"/>
          <w:sz w:val="24"/>
          <w:szCs w:val="24"/>
        </w:rPr>
        <w:t xml:space="preserve">w dokumentacji technicznej - w </w:t>
      </w:r>
      <w:r w:rsidRPr="002D42FA">
        <w:rPr>
          <w:rFonts w:eastAsia="HiddenHorzOCR" w:cstheme="minorHAnsi"/>
          <w:sz w:val="24"/>
          <w:szCs w:val="24"/>
        </w:rPr>
        <w:t xml:space="preserve">wysokości </w:t>
      </w:r>
      <w:r w:rsidRPr="002D42FA">
        <w:rPr>
          <w:rFonts w:cstheme="minorHAnsi"/>
          <w:sz w:val="24"/>
          <w:szCs w:val="24"/>
        </w:rPr>
        <w:t xml:space="preserve">minimalnego wynagrodzenia za </w:t>
      </w:r>
      <w:r w:rsidRPr="002D42FA">
        <w:rPr>
          <w:rFonts w:eastAsia="HiddenHorzOCR" w:cstheme="minorHAnsi"/>
          <w:sz w:val="24"/>
          <w:szCs w:val="24"/>
        </w:rPr>
        <w:t xml:space="preserve">pracę </w:t>
      </w:r>
      <w:r w:rsidRPr="002D42FA">
        <w:rPr>
          <w:rFonts w:cstheme="minorHAnsi"/>
          <w:sz w:val="24"/>
          <w:szCs w:val="24"/>
        </w:rPr>
        <w:t xml:space="preserve">ustalonego na podstawie </w:t>
      </w:r>
      <w:r w:rsidRPr="002D42FA">
        <w:rPr>
          <w:rFonts w:eastAsia="HiddenHorzOCR" w:cstheme="minorHAnsi"/>
          <w:sz w:val="24"/>
          <w:szCs w:val="24"/>
        </w:rPr>
        <w:t xml:space="preserve">odrębnych </w:t>
      </w:r>
      <w:r w:rsidRPr="002D42FA">
        <w:rPr>
          <w:rFonts w:cstheme="minorHAnsi"/>
          <w:sz w:val="24"/>
          <w:szCs w:val="24"/>
        </w:rPr>
        <w:t xml:space="preserve">przepisów </w:t>
      </w:r>
      <w:r w:rsidRPr="002D42FA">
        <w:rPr>
          <w:rFonts w:eastAsia="HiddenHorzOCR" w:cstheme="minorHAnsi"/>
          <w:sz w:val="24"/>
          <w:szCs w:val="24"/>
        </w:rPr>
        <w:t xml:space="preserve">obowiązujących </w:t>
      </w:r>
      <w:r w:rsidRPr="002D42FA">
        <w:rPr>
          <w:rFonts w:cstheme="minorHAnsi"/>
          <w:sz w:val="24"/>
          <w:szCs w:val="24"/>
        </w:rPr>
        <w:t xml:space="preserve">w chwili stwierdzenia przez </w:t>
      </w:r>
      <w:r w:rsidRPr="002D42FA">
        <w:rPr>
          <w:rFonts w:eastAsia="HiddenHorzOCR" w:cstheme="minorHAnsi"/>
          <w:sz w:val="24"/>
          <w:szCs w:val="24"/>
        </w:rPr>
        <w:t xml:space="preserve">Zamawiającego niedopełnienia </w:t>
      </w:r>
      <w:r w:rsidRPr="002D42FA">
        <w:rPr>
          <w:rFonts w:cstheme="minorHAnsi"/>
          <w:sz w:val="24"/>
          <w:szCs w:val="24"/>
        </w:rPr>
        <w:t xml:space="preserve">przez </w:t>
      </w:r>
      <w:r w:rsidRPr="002D42FA">
        <w:rPr>
          <w:rFonts w:eastAsia="HiddenHorzOCR" w:cstheme="minorHAnsi"/>
          <w:sz w:val="24"/>
          <w:szCs w:val="24"/>
        </w:rPr>
        <w:t xml:space="preserve">Wykonawcę </w:t>
      </w:r>
      <w:r w:rsidRPr="002D42FA">
        <w:rPr>
          <w:rFonts w:cstheme="minorHAnsi"/>
          <w:sz w:val="24"/>
          <w:szCs w:val="24"/>
        </w:rPr>
        <w:t xml:space="preserve">wymogu zatrudnienia Pracowników - za </w:t>
      </w:r>
      <w:r w:rsidRPr="002D42FA">
        <w:rPr>
          <w:rFonts w:eastAsia="HiddenHorzOCR" w:cstheme="minorHAnsi"/>
          <w:sz w:val="24"/>
          <w:szCs w:val="24"/>
        </w:rPr>
        <w:t>każdą osobę,</w:t>
      </w:r>
    </w:p>
    <w:p w:rsidR="00DD2E62" w:rsidRPr="002D42FA" w:rsidRDefault="00DD2E62" w:rsidP="00DD2E62">
      <w:pPr>
        <w:widowControl w:val="0"/>
        <w:numPr>
          <w:ilvl w:val="0"/>
          <w:numId w:val="11"/>
        </w:numPr>
        <w:shd w:val="clear" w:color="auto" w:fill="FFFFFF"/>
        <w:tabs>
          <w:tab w:val="left" w:pos="691"/>
        </w:tabs>
        <w:autoSpaceDE w:val="0"/>
        <w:autoSpaceDN w:val="0"/>
        <w:adjustRightInd w:val="0"/>
        <w:spacing w:before="220" w:beforeAutospacing="1" w:after="320" w:line="240" w:lineRule="auto"/>
        <w:ind w:left="691" w:right="5" w:hanging="442"/>
        <w:jc w:val="both"/>
        <w:rPr>
          <w:rFonts w:cstheme="minorHAnsi"/>
          <w:sz w:val="24"/>
          <w:szCs w:val="24"/>
        </w:rPr>
      </w:pPr>
      <w:r w:rsidRPr="002D42FA">
        <w:rPr>
          <w:rFonts w:cstheme="minorHAnsi"/>
          <w:sz w:val="24"/>
          <w:szCs w:val="24"/>
        </w:rPr>
        <w:t xml:space="preserve">za każdy przypadek nieprzedłożenia w terminach Zamawiającemu dokumentów, o których mowa § 12 ust. 2-8 - w </w:t>
      </w:r>
      <w:r w:rsidRPr="002D42FA">
        <w:rPr>
          <w:rFonts w:eastAsia="HiddenHorzOCR" w:cstheme="minorHAnsi"/>
          <w:sz w:val="24"/>
          <w:szCs w:val="24"/>
        </w:rPr>
        <w:t xml:space="preserve">wysokości </w:t>
      </w:r>
      <w:r w:rsidRPr="002D42FA">
        <w:rPr>
          <w:rFonts w:cstheme="minorHAnsi"/>
          <w:sz w:val="24"/>
          <w:szCs w:val="24"/>
        </w:rPr>
        <w:t xml:space="preserve">minimalnego wynagrodzenia za </w:t>
      </w:r>
      <w:r w:rsidRPr="002D42FA">
        <w:rPr>
          <w:rFonts w:eastAsia="HiddenHorzOCR" w:cstheme="minorHAnsi"/>
          <w:sz w:val="24"/>
          <w:szCs w:val="24"/>
        </w:rPr>
        <w:t xml:space="preserve">pracę </w:t>
      </w:r>
      <w:r w:rsidRPr="002D42FA">
        <w:rPr>
          <w:rFonts w:cstheme="minorHAnsi"/>
          <w:sz w:val="24"/>
          <w:szCs w:val="24"/>
        </w:rPr>
        <w:t xml:space="preserve">ustalonego na podstawie </w:t>
      </w:r>
      <w:r w:rsidRPr="002D42FA">
        <w:rPr>
          <w:rFonts w:eastAsia="HiddenHorzOCR" w:cstheme="minorHAnsi"/>
          <w:sz w:val="24"/>
          <w:szCs w:val="24"/>
        </w:rPr>
        <w:t xml:space="preserve">odrębnych </w:t>
      </w:r>
      <w:r w:rsidRPr="002D42FA">
        <w:rPr>
          <w:rFonts w:cstheme="minorHAnsi"/>
          <w:sz w:val="24"/>
          <w:szCs w:val="24"/>
        </w:rPr>
        <w:t xml:space="preserve">przepisów </w:t>
      </w:r>
      <w:r w:rsidRPr="002D42FA">
        <w:rPr>
          <w:rFonts w:eastAsia="HiddenHorzOCR" w:cstheme="minorHAnsi"/>
          <w:sz w:val="24"/>
          <w:szCs w:val="24"/>
        </w:rPr>
        <w:t xml:space="preserve">obowiązujących </w:t>
      </w:r>
      <w:r w:rsidRPr="002D42FA">
        <w:rPr>
          <w:rFonts w:cstheme="minorHAnsi"/>
          <w:sz w:val="24"/>
          <w:szCs w:val="24"/>
        </w:rPr>
        <w:t xml:space="preserve">w chwili stwierdzenia przez </w:t>
      </w:r>
      <w:r w:rsidRPr="002D42FA">
        <w:rPr>
          <w:rFonts w:eastAsia="HiddenHorzOCR" w:cstheme="minorHAnsi"/>
          <w:sz w:val="24"/>
          <w:szCs w:val="24"/>
        </w:rPr>
        <w:t xml:space="preserve">Zamawiającego niedopełnienia </w:t>
      </w:r>
      <w:r w:rsidRPr="002D42FA">
        <w:rPr>
          <w:rFonts w:cstheme="minorHAnsi"/>
          <w:sz w:val="24"/>
          <w:szCs w:val="24"/>
        </w:rPr>
        <w:t xml:space="preserve">przez </w:t>
      </w:r>
      <w:r w:rsidRPr="002D42FA">
        <w:rPr>
          <w:rFonts w:eastAsia="HiddenHorzOCR" w:cstheme="minorHAnsi"/>
          <w:sz w:val="24"/>
          <w:szCs w:val="24"/>
        </w:rPr>
        <w:t xml:space="preserve">Wykonawcę </w:t>
      </w:r>
      <w:r w:rsidRPr="002D42FA">
        <w:rPr>
          <w:rFonts w:cstheme="minorHAnsi"/>
          <w:sz w:val="24"/>
          <w:szCs w:val="24"/>
        </w:rPr>
        <w:t>wymogu.</w:t>
      </w:r>
    </w:p>
    <w:p w:rsidR="00DD2E62" w:rsidRPr="002D42FA" w:rsidRDefault="00DD2E62" w:rsidP="00DD2E62">
      <w:pPr>
        <w:widowControl w:val="0"/>
        <w:numPr>
          <w:ilvl w:val="0"/>
          <w:numId w:val="12"/>
        </w:numPr>
        <w:shd w:val="clear" w:color="auto" w:fill="FFFFFF"/>
        <w:tabs>
          <w:tab w:val="left" w:pos="346"/>
        </w:tabs>
        <w:autoSpaceDE w:val="0"/>
        <w:autoSpaceDN w:val="0"/>
        <w:adjustRightInd w:val="0"/>
        <w:spacing w:before="220" w:beforeAutospacing="1" w:after="320" w:line="240" w:lineRule="auto"/>
        <w:ind w:left="346" w:hanging="346"/>
        <w:jc w:val="both"/>
        <w:rPr>
          <w:rFonts w:cstheme="minorHAnsi"/>
          <w:sz w:val="24"/>
          <w:szCs w:val="24"/>
        </w:rPr>
      </w:pPr>
      <w:r w:rsidRPr="002D42FA">
        <w:rPr>
          <w:rFonts w:cstheme="minorHAnsi"/>
          <w:sz w:val="24"/>
          <w:szCs w:val="24"/>
        </w:rPr>
        <w:t xml:space="preserve">Łączna maksymalna  wysokość  kar umownych, których  może  dochodzić  każda  ze  stron  niniejszej umowy wynosi 20 % wynagrodzenia umownego brutto określonego w § 6 umowy. </w:t>
      </w:r>
    </w:p>
    <w:p w:rsidR="00DD2E62" w:rsidRPr="002D42FA" w:rsidRDefault="00DD2E62" w:rsidP="00DD2E62">
      <w:pPr>
        <w:widowControl w:val="0"/>
        <w:numPr>
          <w:ilvl w:val="0"/>
          <w:numId w:val="12"/>
        </w:numPr>
        <w:shd w:val="clear" w:color="auto" w:fill="FFFFFF"/>
        <w:tabs>
          <w:tab w:val="left" w:pos="346"/>
        </w:tabs>
        <w:autoSpaceDE w:val="0"/>
        <w:autoSpaceDN w:val="0"/>
        <w:adjustRightInd w:val="0"/>
        <w:spacing w:before="220" w:beforeAutospacing="1" w:after="320" w:line="240" w:lineRule="auto"/>
        <w:ind w:left="346" w:hanging="346"/>
        <w:jc w:val="both"/>
        <w:rPr>
          <w:rFonts w:cstheme="minorHAnsi"/>
          <w:sz w:val="24"/>
          <w:szCs w:val="24"/>
        </w:rPr>
      </w:pPr>
      <w:r w:rsidRPr="002D42FA">
        <w:rPr>
          <w:rFonts w:cstheme="minorHAnsi"/>
          <w:sz w:val="24"/>
          <w:szCs w:val="24"/>
        </w:rPr>
        <w:t>Zamawiający może dochodzić odszkodowania przewyższającego wysokość zastrzeżonych kar umownych.</w:t>
      </w:r>
    </w:p>
    <w:p w:rsidR="00DD2E62" w:rsidRPr="002D42FA" w:rsidRDefault="00DD2E62" w:rsidP="00DD2E62">
      <w:pPr>
        <w:widowControl w:val="0"/>
        <w:numPr>
          <w:ilvl w:val="0"/>
          <w:numId w:val="12"/>
        </w:numPr>
        <w:shd w:val="clear" w:color="auto" w:fill="FFFFFF"/>
        <w:tabs>
          <w:tab w:val="left" w:pos="346"/>
        </w:tabs>
        <w:autoSpaceDE w:val="0"/>
        <w:autoSpaceDN w:val="0"/>
        <w:adjustRightInd w:val="0"/>
        <w:spacing w:before="220" w:beforeAutospacing="1" w:after="320" w:line="240" w:lineRule="auto"/>
        <w:jc w:val="both"/>
        <w:rPr>
          <w:rFonts w:cstheme="minorHAnsi"/>
          <w:sz w:val="24"/>
          <w:szCs w:val="24"/>
        </w:rPr>
      </w:pPr>
      <w:r w:rsidRPr="002D42FA">
        <w:rPr>
          <w:rFonts w:cstheme="minorHAnsi"/>
          <w:sz w:val="24"/>
          <w:szCs w:val="24"/>
        </w:rPr>
        <w:t>Kary umowne liczone są od wynagrodzenia brutto należnego Wykonawcy.</w:t>
      </w:r>
    </w:p>
    <w:p w:rsidR="00DD2E62" w:rsidRPr="002D42FA" w:rsidRDefault="00DD2E62" w:rsidP="00DD2E62">
      <w:pPr>
        <w:widowControl w:val="0"/>
        <w:numPr>
          <w:ilvl w:val="0"/>
          <w:numId w:val="12"/>
        </w:numPr>
        <w:shd w:val="clear" w:color="auto" w:fill="FFFFFF"/>
        <w:tabs>
          <w:tab w:val="left" w:pos="346"/>
        </w:tabs>
        <w:autoSpaceDE w:val="0"/>
        <w:autoSpaceDN w:val="0"/>
        <w:adjustRightInd w:val="0"/>
        <w:spacing w:before="220" w:beforeAutospacing="1" w:after="320" w:line="240" w:lineRule="auto"/>
        <w:ind w:left="346" w:hanging="346"/>
        <w:jc w:val="both"/>
        <w:rPr>
          <w:rFonts w:cstheme="minorHAnsi"/>
          <w:sz w:val="24"/>
          <w:szCs w:val="24"/>
        </w:rPr>
      </w:pPr>
      <w:r w:rsidRPr="002D42FA">
        <w:rPr>
          <w:rFonts w:cstheme="minorHAnsi"/>
          <w:sz w:val="24"/>
          <w:szCs w:val="24"/>
        </w:rPr>
        <w:t>Zamawiający uprawniony jest do potrącenia naliczonych kar umownych z wynagrodzenia należnego Wykonawcy.</w:t>
      </w:r>
    </w:p>
    <w:p w:rsidR="00DD2E62" w:rsidRPr="002D42FA" w:rsidRDefault="00DD2E62" w:rsidP="00DD2E62">
      <w:pPr>
        <w:shd w:val="clear" w:color="auto" w:fill="FFFFFF"/>
        <w:spacing w:before="220" w:beforeAutospacing="1" w:after="320" w:line="240" w:lineRule="auto"/>
        <w:ind w:left="19" w:hanging="19"/>
        <w:jc w:val="center"/>
        <w:rPr>
          <w:rFonts w:cstheme="minorHAnsi"/>
          <w:b/>
          <w:sz w:val="24"/>
          <w:szCs w:val="24"/>
        </w:rPr>
      </w:pPr>
      <w:r w:rsidRPr="002D42FA">
        <w:rPr>
          <w:rFonts w:cstheme="minorHAnsi"/>
          <w:b/>
          <w:sz w:val="24"/>
          <w:szCs w:val="24"/>
        </w:rPr>
        <w:t>§ 11   ODSTĄPIENIE OD  UMOWY</w:t>
      </w:r>
    </w:p>
    <w:p w:rsidR="00DD2E62" w:rsidRPr="002D42FA" w:rsidRDefault="00DD2E62" w:rsidP="00DD2E62">
      <w:pPr>
        <w:shd w:val="clear" w:color="auto" w:fill="FFFFFF"/>
        <w:spacing w:before="220" w:beforeAutospacing="1" w:after="320" w:line="240" w:lineRule="auto"/>
        <w:ind w:left="19" w:hanging="19"/>
        <w:jc w:val="both"/>
        <w:rPr>
          <w:rFonts w:cstheme="minorHAnsi"/>
          <w:sz w:val="24"/>
          <w:szCs w:val="24"/>
        </w:rPr>
      </w:pPr>
      <w:r w:rsidRPr="002D42FA">
        <w:rPr>
          <w:rFonts w:cstheme="minorHAnsi"/>
          <w:sz w:val="24"/>
          <w:szCs w:val="24"/>
        </w:rPr>
        <w:t>1. Zamawiający może odstąpić od umowy w terminie 7 dni od dnia zaistnienia następujących okoliczności:</w:t>
      </w:r>
    </w:p>
    <w:p w:rsidR="00DD2E62" w:rsidRPr="002D42FA" w:rsidRDefault="00DD2E62" w:rsidP="00DD2E62">
      <w:pPr>
        <w:widowControl w:val="0"/>
        <w:numPr>
          <w:ilvl w:val="0"/>
          <w:numId w:val="13"/>
        </w:numPr>
        <w:shd w:val="clear" w:color="auto" w:fill="FFFFFF"/>
        <w:tabs>
          <w:tab w:val="left" w:pos="696"/>
        </w:tabs>
        <w:autoSpaceDE w:val="0"/>
        <w:autoSpaceDN w:val="0"/>
        <w:adjustRightInd w:val="0"/>
        <w:spacing w:before="220" w:beforeAutospacing="1" w:after="320" w:line="240" w:lineRule="auto"/>
        <w:ind w:left="709" w:hanging="425"/>
        <w:jc w:val="both"/>
        <w:rPr>
          <w:rFonts w:cstheme="minorHAnsi"/>
          <w:sz w:val="24"/>
          <w:szCs w:val="24"/>
        </w:rPr>
      </w:pPr>
      <w:r w:rsidRPr="002D42FA">
        <w:rPr>
          <w:rFonts w:cstheme="minorHAnsi"/>
          <w:sz w:val="24"/>
          <w:szCs w:val="24"/>
        </w:rPr>
        <w:t xml:space="preserve">Wykonawca z przyczyn leżących po stronie Wykonawcy przerwał realizację robót </w:t>
      </w:r>
      <w:r w:rsidRPr="002D42FA">
        <w:rPr>
          <w:rFonts w:cstheme="minorHAnsi"/>
          <w:sz w:val="24"/>
          <w:szCs w:val="24"/>
        </w:rPr>
        <w:br/>
        <w:t>i przerwa trwa dłużej niż 7 dni.</w:t>
      </w:r>
    </w:p>
    <w:p w:rsidR="00DD2E62" w:rsidRPr="002D42FA" w:rsidRDefault="00DD2E62" w:rsidP="00DD2E62">
      <w:pPr>
        <w:widowControl w:val="0"/>
        <w:numPr>
          <w:ilvl w:val="0"/>
          <w:numId w:val="13"/>
        </w:numPr>
        <w:shd w:val="clear" w:color="auto" w:fill="FFFFFF"/>
        <w:tabs>
          <w:tab w:val="left" w:pos="696"/>
        </w:tabs>
        <w:autoSpaceDE w:val="0"/>
        <w:autoSpaceDN w:val="0"/>
        <w:adjustRightInd w:val="0"/>
        <w:spacing w:before="220" w:beforeAutospacing="1" w:after="320" w:line="240" w:lineRule="auto"/>
        <w:ind w:left="696" w:right="10" w:hanging="350"/>
        <w:jc w:val="both"/>
        <w:rPr>
          <w:rFonts w:cstheme="minorHAnsi"/>
          <w:sz w:val="24"/>
          <w:szCs w:val="24"/>
        </w:rPr>
      </w:pPr>
      <w:r w:rsidRPr="002D42FA">
        <w:rPr>
          <w:rFonts w:cstheme="minorHAnsi"/>
          <w:sz w:val="24"/>
          <w:szCs w:val="24"/>
        </w:rPr>
        <w:t>Wykonawca mimo dwukrotnych pisemnych wezwań nie realizuje przedmiotu umowy zgodnie z umową lub też w rażący sposób zaniedbuje zobowiązania umowne.</w:t>
      </w:r>
    </w:p>
    <w:p w:rsidR="00DD2E62" w:rsidRPr="002D42FA" w:rsidRDefault="00DD2E62" w:rsidP="00DD2E62">
      <w:pPr>
        <w:widowControl w:val="0"/>
        <w:numPr>
          <w:ilvl w:val="0"/>
          <w:numId w:val="14"/>
        </w:numPr>
        <w:shd w:val="clear" w:color="auto" w:fill="FFFFFF"/>
        <w:tabs>
          <w:tab w:val="left" w:pos="365"/>
        </w:tabs>
        <w:autoSpaceDE w:val="0"/>
        <w:autoSpaceDN w:val="0"/>
        <w:adjustRightInd w:val="0"/>
        <w:spacing w:before="220" w:beforeAutospacing="1" w:after="320" w:line="240" w:lineRule="auto"/>
        <w:ind w:left="365" w:right="5" w:hanging="350"/>
        <w:jc w:val="both"/>
        <w:rPr>
          <w:rFonts w:cstheme="minorHAnsi"/>
          <w:sz w:val="24"/>
          <w:szCs w:val="24"/>
        </w:rPr>
      </w:pPr>
      <w:r w:rsidRPr="002D42FA">
        <w:rPr>
          <w:rFonts w:cstheme="minorHAnsi"/>
          <w:sz w:val="24"/>
          <w:szCs w:val="24"/>
        </w:rPr>
        <w:t>W razie zaistnienia istotnej zmiany okoliczności powodującej, że wykonanie umowy nie leży w interesie publicznym, czego nie można było przewidzieć w chwili zawarcia umowy, Zamawiający może odstąpić od umowy w terminie 7 dni od powzięcia wiadomości o tych okolicznościach. W takim wypadku Wykonawca może żądać wyłącznie wynagrodzenia należnego z tytułu wykonania części umowy.</w:t>
      </w:r>
    </w:p>
    <w:p w:rsidR="00DD2E62" w:rsidRPr="002D42FA" w:rsidRDefault="00DD2E62" w:rsidP="00DD2E62">
      <w:pPr>
        <w:widowControl w:val="0"/>
        <w:numPr>
          <w:ilvl w:val="0"/>
          <w:numId w:val="14"/>
        </w:numPr>
        <w:shd w:val="clear" w:color="auto" w:fill="FFFFFF"/>
        <w:tabs>
          <w:tab w:val="left" w:pos="365"/>
        </w:tabs>
        <w:autoSpaceDE w:val="0"/>
        <w:autoSpaceDN w:val="0"/>
        <w:adjustRightInd w:val="0"/>
        <w:spacing w:before="220" w:beforeAutospacing="1" w:after="320" w:line="240" w:lineRule="auto"/>
        <w:ind w:left="14" w:right="5"/>
        <w:jc w:val="both"/>
        <w:rPr>
          <w:rFonts w:cstheme="minorHAnsi"/>
          <w:sz w:val="24"/>
          <w:szCs w:val="24"/>
        </w:rPr>
      </w:pPr>
      <w:r w:rsidRPr="002D42FA">
        <w:rPr>
          <w:rFonts w:cstheme="minorHAnsi"/>
          <w:sz w:val="24"/>
          <w:szCs w:val="24"/>
        </w:rPr>
        <w:t>W przypadku odstąpienia od umowy, Zamawiający zobowiązany jest do:</w:t>
      </w:r>
    </w:p>
    <w:p w:rsidR="00DD2E62" w:rsidRPr="002D42FA" w:rsidRDefault="00DD2E62" w:rsidP="00DD2E62">
      <w:pPr>
        <w:widowControl w:val="0"/>
        <w:numPr>
          <w:ilvl w:val="0"/>
          <w:numId w:val="15"/>
        </w:numPr>
        <w:shd w:val="clear" w:color="auto" w:fill="FFFFFF"/>
        <w:tabs>
          <w:tab w:val="left" w:pos="730"/>
        </w:tabs>
        <w:autoSpaceDE w:val="0"/>
        <w:autoSpaceDN w:val="0"/>
        <w:adjustRightInd w:val="0"/>
        <w:spacing w:before="220" w:beforeAutospacing="1" w:after="320" w:line="240" w:lineRule="auto"/>
        <w:ind w:left="730" w:hanging="355"/>
        <w:jc w:val="both"/>
        <w:rPr>
          <w:rFonts w:cstheme="minorHAnsi"/>
          <w:sz w:val="24"/>
          <w:szCs w:val="24"/>
        </w:rPr>
      </w:pPr>
      <w:r w:rsidRPr="002D42FA">
        <w:rPr>
          <w:rFonts w:cstheme="minorHAnsi"/>
          <w:sz w:val="24"/>
          <w:szCs w:val="24"/>
        </w:rPr>
        <w:t xml:space="preserve">dokonania odbioru wykonanych robót oraz zapłaty wynagrodzenia za roboty faktycznie </w:t>
      </w:r>
      <w:r w:rsidRPr="002D42FA">
        <w:rPr>
          <w:rFonts w:cstheme="minorHAnsi"/>
          <w:sz w:val="24"/>
          <w:szCs w:val="24"/>
        </w:rPr>
        <w:lastRenderedPageBreak/>
        <w:t xml:space="preserve">wykonane, zgodnie z regulacjami wynikającymi z § 7 niniejszej umowy. </w:t>
      </w:r>
    </w:p>
    <w:p w:rsidR="00DD2E62" w:rsidRPr="002D42FA" w:rsidRDefault="00DD2E62" w:rsidP="00DD2E62">
      <w:pPr>
        <w:widowControl w:val="0"/>
        <w:numPr>
          <w:ilvl w:val="0"/>
          <w:numId w:val="15"/>
        </w:numPr>
        <w:shd w:val="clear" w:color="auto" w:fill="FFFFFF"/>
        <w:tabs>
          <w:tab w:val="left" w:pos="730"/>
        </w:tabs>
        <w:autoSpaceDE w:val="0"/>
        <w:autoSpaceDN w:val="0"/>
        <w:adjustRightInd w:val="0"/>
        <w:spacing w:before="220" w:beforeAutospacing="1" w:after="320" w:line="240" w:lineRule="auto"/>
        <w:ind w:left="374"/>
        <w:jc w:val="both"/>
        <w:rPr>
          <w:rFonts w:cstheme="minorHAnsi"/>
          <w:sz w:val="24"/>
          <w:szCs w:val="24"/>
        </w:rPr>
      </w:pPr>
      <w:r w:rsidRPr="002D42FA">
        <w:rPr>
          <w:rFonts w:cstheme="minorHAnsi"/>
          <w:sz w:val="24"/>
          <w:szCs w:val="24"/>
        </w:rPr>
        <w:t>protokolarnego przejęcia terenu budowy.</w:t>
      </w:r>
    </w:p>
    <w:p w:rsidR="00DD2E62" w:rsidRPr="002D42FA" w:rsidRDefault="00DD2E62" w:rsidP="00DD2E62">
      <w:pPr>
        <w:widowControl w:val="0"/>
        <w:numPr>
          <w:ilvl w:val="0"/>
          <w:numId w:val="14"/>
        </w:numPr>
        <w:shd w:val="clear" w:color="auto" w:fill="FFFFFF"/>
        <w:tabs>
          <w:tab w:val="left" w:pos="365"/>
        </w:tabs>
        <w:autoSpaceDE w:val="0"/>
        <w:autoSpaceDN w:val="0"/>
        <w:adjustRightInd w:val="0"/>
        <w:spacing w:before="220" w:beforeAutospacing="1" w:after="320" w:line="240" w:lineRule="auto"/>
        <w:ind w:left="365" w:right="5" w:hanging="350"/>
        <w:jc w:val="both"/>
        <w:rPr>
          <w:rFonts w:cstheme="minorHAnsi"/>
          <w:sz w:val="24"/>
          <w:szCs w:val="24"/>
        </w:rPr>
      </w:pPr>
      <w:r w:rsidRPr="002D42FA">
        <w:rPr>
          <w:rFonts w:cstheme="minorHAnsi"/>
          <w:sz w:val="24"/>
          <w:szCs w:val="24"/>
        </w:rPr>
        <w:t>W razie odstąpienia od umowy, Wykonawca przy udziale Zamawiającego sporządzi protokół inwentaryzacji robót w toku na dzień odstąpienia oraz zabezpieczy roboty przerwane w zakresie wzajemnie uzgodnionym na koszt strony, która spowodowała odstąpienie od umowy.</w:t>
      </w:r>
    </w:p>
    <w:p w:rsidR="00DD2E62" w:rsidRPr="002D42FA" w:rsidRDefault="00DD2E62" w:rsidP="00DD2E62">
      <w:pPr>
        <w:shd w:val="clear" w:color="auto" w:fill="FFFFFF"/>
        <w:spacing w:before="220" w:beforeAutospacing="1" w:after="320" w:line="240" w:lineRule="auto"/>
        <w:ind w:left="5" w:hanging="5"/>
        <w:jc w:val="center"/>
        <w:rPr>
          <w:rFonts w:cstheme="minorHAnsi"/>
          <w:b/>
          <w:sz w:val="24"/>
          <w:szCs w:val="24"/>
        </w:rPr>
      </w:pPr>
      <w:r w:rsidRPr="002D42FA">
        <w:rPr>
          <w:rFonts w:cstheme="minorHAnsi"/>
          <w:b/>
          <w:sz w:val="24"/>
          <w:szCs w:val="24"/>
        </w:rPr>
        <w:t>§12  ZATRUDNIANIE PRACOWNIKÓW</w:t>
      </w:r>
    </w:p>
    <w:p w:rsidR="00DD2E62" w:rsidRPr="002D42FA" w:rsidRDefault="00DD2E62" w:rsidP="00DD2E62">
      <w:pPr>
        <w:pStyle w:val="Tekstpodstawowy"/>
        <w:numPr>
          <w:ilvl w:val="0"/>
          <w:numId w:val="22"/>
        </w:numPr>
        <w:spacing w:before="220" w:after="320"/>
        <w:ind w:left="426" w:hanging="426"/>
        <w:jc w:val="both"/>
        <w:rPr>
          <w:rFonts w:asciiTheme="minorHAnsi" w:hAnsiTheme="minorHAnsi" w:cstheme="minorHAnsi"/>
          <w:color w:val="auto"/>
          <w:szCs w:val="24"/>
          <w:lang w:eastAsia="pl-PL"/>
        </w:rPr>
      </w:pPr>
      <w:r w:rsidRPr="002D42FA">
        <w:rPr>
          <w:rFonts w:asciiTheme="minorHAnsi" w:eastAsia="HiddenHorzOCR" w:hAnsiTheme="minorHAnsi" w:cstheme="minorHAnsi"/>
          <w:color w:val="auto"/>
          <w:szCs w:val="24"/>
          <w:lang w:eastAsia="pl-PL"/>
        </w:rPr>
        <w:t xml:space="preserve">Zamawiający </w:t>
      </w:r>
      <w:r w:rsidRPr="002D42FA">
        <w:rPr>
          <w:rFonts w:asciiTheme="minorHAnsi" w:hAnsiTheme="minorHAnsi" w:cstheme="minorHAnsi"/>
          <w:color w:val="auto"/>
          <w:szCs w:val="24"/>
          <w:lang w:eastAsia="pl-PL"/>
        </w:rPr>
        <w:t xml:space="preserve">wymaga, aby Wykonawca lub Podwykonawca, przez </w:t>
      </w:r>
      <w:r w:rsidRPr="002D42FA">
        <w:rPr>
          <w:rFonts w:asciiTheme="minorHAnsi" w:eastAsia="HiddenHorzOCR" w:hAnsiTheme="minorHAnsi" w:cstheme="minorHAnsi"/>
          <w:color w:val="auto"/>
          <w:szCs w:val="24"/>
          <w:lang w:eastAsia="pl-PL"/>
        </w:rPr>
        <w:t xml:space="preserve">cały </w:t>
      </w:r>
      <w:r w:rsidRPr="002D42FA">
        <w:rPr>
          <w:rFonts w:asciiTheme="minorHAnsi" w:hAnsiTheme="minorHAnsi" w:cstheme="minorHAnsi"/>
          <w:color w:val="auto"/>
          <w:szCs w:val="24"/>
          <w:lang w:eastAsia="pl-PL"/>
        </w:rPr>
        <w:t xml:space="preserve">okres od dnia wprowadzenia Wykonawcy lub Podwykonawcy na </w:t>
      </w:r>
      <w:r w:rsidRPr="002D42FA">
        <w:rPr>
          <w:rFonts w:asciiTheme="minorHAnsi" w:eastAsia="HiddenHorzOCR" w:hAnsiTheme="minorHAnsi" w:cstheme="minorHAnsi"/>
          <w:color w:val="auto"/>
          <w:szCs w:val="24"/>
          <w:lang w:eastAsia="pl-PL"/>
        </w:rPr>
        <w:t xml:space="preserve">budowę </w:t>
      </w:r>
      <w:r w:rsidRPr="002D42FA">
        <w:rPr>
          <w:rFonts w:asciiTheme="minorHAnsi" w:hAnsiTheme="minorHAnsi" w:cstheme="minorHAnsi"/>
          <w:color w:val="auto"/>
          <w:szCs w:val="24"/>
          <w:lang w:eastAsia="pl-PL"/>
        </w:rPr>
        <w:t xml:space="preserve">do dnia odbioru </w:t>
      </w:r>
      <w:r w:rsidRPr="002D42FA">
        <w:rPr>
          <w:rFonts w:asciiTheme="minorHAnsi" w:eastAsia="HiddenHorzOCR" w:hAnsiTheme="minorHAnsi" w:cstheme="minorHAnsi"/>
          <w:color w:val="auto"/>
          <w:szCs w:val="24"/>
          <w:lang w:eastAsia="pl-PL"/>
        </w:rPr>
        <w:t xml:space="preserve">końcowego </w:t>
      </w:r>
      <w:r w:rsidRPr="002D42FA">
        <w:rPr>
          <w:rFonts w:asciiTheme="minorHAnsi" w:hAnsiTheme="minorHAnsi" w:cstheme="minorHAnsi"/>
          <w:color w:val="auto"/>
          <w:szCs w:val="24"/>
          <w:lang w:eastAsia="pl-PL"/>
        </w:rPr>
        <w:t xml:space="preserve">robót, </w:t>
      </w:r>
      <w:r w:rsidRPr="002D42FA">
        <w:rPr>
          <w:rFonts w:asciiTheme="minorHAnsi" w:eastAsia="HiddenHorzOCR" w:hAnsiTheme="minorHAnsi" w:cstheme="minorHAnsi"/>
          <w:color w:val="auto"/>
          <w:szCs w:val="24"/>
          <w:lang w:eastAsia="pl-PL"/>
        </w:rPr>
        <w:t xml:space="preserve">zatrudniał </w:t>
      </w:r>
      <w:r w:rsidRPr="002D42FA">
        <w:rPr>
          <w:rFonts w:asciiTheme="minorHAnsi" w:hAnsiTheme="minorHAnsi" w:cstheme="minorHAnsi"/>
          <w:color w:val="auto"/>
          <w:szCs w:val="24"/>
          <w:lang w:eastAsia="pl-PL"/>
        </w:rPr>
        <w:t xml:space="preserve">na podstawie umowy o </w:t>
      </w:r>
      <w:r w:rsidRPr="002D42FA">
        <w:rPr>
          <w:rFonts w:asciiTheme="minorHAnsi" w:eastAsia="HiddenHorzOCR" w:hAnsiTheme="minorHAnsi" w:cstheme="minorHAnsi"/>
          <w:color w:val="auto"/>
          <w:szCs w:val="24"/>
          <w:lang w:eastAsia="pl-PL"/>
        </w:rPr>
        <w:t xml:space="preserve">pracę </w:t>
      </w:r>
      <w:r w:rsidRPr="002D42FA">
        <w:rPr>
          <w:rFonts w:asciiTheme="minorHAnsi" w:hAnsiTheme="minorHAnsi" w:cstheme="minorHAnsi"/>
          <w:color w:val="auto"/>
          <w:szCs w:val="24"/>
          <w:lang w:eastAsia="pl-PL"/>
        </w:rPr>
        <w:t xml:space="preserve">osoby </w:t>
      </w:r>
      <w:r w:rsidRPr="002D42FA">
        <w:rPr>
          <w:rFonts w:asciiTheme="minorHAnsi" w:eastAsia="HiddenHorzOCR" w:hAnsiTheme="minorHAnsi" w:cstheme="minorHAnsi"/>
          <w:color w:val="auto"/>
          <w:szCs w:val="24"/>
          <w:lang w:eastAsia="pl-PL"/>
        </w:rPr>
        <w:t xml:space="preserve">świadczące prace związane </w:t>
      </w:r>
      <w:r w:rsidRPr="002D42FA">
        <w:rPr>
          <w:rFonts w:asciiTheme="minorHAnsi" w:hAnsiTheme="minorHAnsi" w:cstheme="minorHAnsi"/>
          <w:color w:val="auto"/>
          <w:szCs w:val="24"/>
          <w:lang w:eastAsia="pl-PL"/>
        </w:rPr>
        <w:t xml:space="preserve">z wykonywaniem </w:t>
      </w:r>
      <w:r w:rsidRPr="002D42FA">
        <w:rPr>
          <w:rFonts w:asciiTheme="minorHAnsi" w:eastAsia="HiddenHorzOCR" w:hAnsiTheme="minorHAnsi" w:cstheme="minorHAnsi"/>
          <w:color w:val="auto"/>
          <w:szCs w:val="24"/>
          <w:lang w:eastAsia="pl-PL"/>
        </w:rPr>
        <w:t xml:space="preserve">czynności </w:t>
      </w:r>
      <w:r w:rsidRPr="002D42FA">
        <w:rPr>
          <w:rFonts w:asciiTheme="minorHAnsi" w:hAnsiTheme="minorHAnsi" w:cstheme="minorHAnsi"/>
          <w:color w:val="auto"/>
          <w:szCs w:val="24"/>
          <w:lang w:eastAsia="pl-PL"/>
        </w:rPr>
        <w:t xml:space="preserve">polegających na wykonywaniu robót budowlanych </w:t>
      </w:r>
      <w:r w:rsidRPr="002D42FA">
        <w:rPr>
          <w:rFonts w:asciiTheme="minorHAnsi" w:eastAsia="HiddenHorzOCR" w:hAnsiTheme="minorHAnsi" w:cstheme="minorHAnsi"/>
          <w:color w:val="auto"/>
          <w:szCs w:val="24"/>
          <w:lang w:eastAsia="pl-PL"/>
        </w:rPr>
        <w:t>szczegółowo</w:t>
      </w:r>
      <w:r w:rsidRPr="002D42FA">
        <w:rPr>
          <w:rFonts w:asciiTheme="minorHAnsi" w:hAnsiTheme="minorHAnsi" w:cstheme="minorHAnsi"/>
          <w:color w:val="auto"/>
          <w:szCs w:val="24"/>
          <w:lang w:eastAsia="pl-PL"/>
        </w:rPr>
        <w:t xml:space="preserve"> </w:t>
      </w:r>
      <w:r w:rsidRPr="002D42FA">
        <w:rPr>
          <w:rFonts w:asciiTheme="minorHAnsi" w:eastAsia="HiddenHorzOCR" w:hAnsiTheme="minorHAnsi" w:cstheme="minorHAnsi"/>
          <w:color w:val="auto"/>
          <w:szCs w:val="24"/>
          <w:lang w:eastAsia="pl-PL"/>
        </w:rPr>
        <w:t xml:space="preserve">określonych </w:t>
      </w:r>
      <w:r w:rsidRPr="002D42FA">
        <w:rPr>
          <w:rFonts w:asciiTheme="minorHAnsi" w:hAnsiTheme="minorHAnsi" w:cstheme="minorHAnsi"/>
          <w:color w:val="auto"/>
          <w:szCs w:val="24"/>
          <w:lang w:eastAsia="pl-PL"/>
        </w:rPr>
        <w:t>w dokumentacji technicznej.</w:t>
      </w:r>
    </w:p>
    <w:p w:rsidR="00DD2E62" w:rsidRPr="002D42FA" w:rsidRDefault="00DD2E62" w:rsidP="00DD2E62">
      <w:pPr>
        <w:pStyle w:val="Tekstpodstawowy"/>
        <w:numPr>
          <w:ilvl w:val="0"/>
          <w:numId w:val="22"/>
        </w:numPr>
        <w:spacing w:before="220" w:after="320"/>
        <w:ind w:left="426" w:hanging="426"/>
        <w:jc w:val="both"/>
        <w:rPr>
          <w:rFonts w:asciiTheme="minorHAnsi" w:hAnsiTheme="minorHAnsi" w:cstheme="minorHAnsi"/>
          <w:color w:val="auto"/>
          <w:szCs w:val="24"/>
          <w:lang w:eastAsia="pl-PL"/>
        </w:rPr>
      </w:pPr>
      <w:r w:rsidRPr="002D42FA">
        <w:rPr>
          <w:rFonts w:asciiTheme="minorHAnsi" w:hAnsiTheme="minorHAnsi" w:cstheme="minorHAnsi"/>
          <w:color w:val="auto"/>
          <w:szCs w:val="24"/>
          <w:lang w:eastAsia="pl-PL"/>
        </w:rPr>
        <w:t xml:space="preserve">W terminie 7 dni od dnia podpisania umowy Wykonawca </w:t>
      </w:r>
      <w:r w:rsidRPr="002D42FA">
        <w:rPr>
          <w:rFonts w:asciiTheme="minorHAnsi" w:eastAsia="HiddenHorzOCR" w:hAnsiTheme="minorHAnsi" w:cstheme="minorHAnsi"/>
          <w:color w:val="auto"/>
          <w:szCs w:val="24"/>
          <w:lang w:eastAsia="pl-PL"/>
        </w:rPr>
        <w:t xml:space="preserve">przedłoży Zamawiającemu </w:t>
      </w:r>
      <w:r w:rsidRPr="002D42FA">
        <w:rPr>
          <w:rFonts w:asciiTheme="minorHAnsi" w:hAnsiTheme="minorHAnsi" w:cstheme="minorHAnsi"/>
          <w:color w:val="auto"/>
          <w:szCs w:val="24"/>
          <w:lang w:eastAsia="pl-PL"/>
        </w:rPr>
        <w:t xml:space="preserve">oświadczenie o liczbie osób zatrudnionych przy realizacji zamówienia na podstawie umowy o </w:t>
      </w:r>
      <w:r w:rsidRPr="002D42FA">
        <w:rPr>
          <w:rFonts w:asciiTheme="minorHAnsi" w:eastAsia="HiddenHorzOCR" w:hAnsiTheme="minorHAnsi" w:cstheme="minorHAnsi"/>
          <w:color w:val="auto"/>
          <w:szCs w:val="24"/>
          <w:lang w:eastAsia="pl-PL"/>
        </w:rPr>
        <w:t xml:space="preserve">pracę </w:t>
      </w:r>
      <w:r w:rsidRPr="002D42FA">
        <w:rPr>
          <w:rFonts w:asciiTheme="minorHAnsi" w:hAnsiTheme="minorHAnsi" w:cstheme="minorHAnsi"/>
          <w:color w:val="auto"/>
          <w:szCs w:val="24"/>
          <w:lang w:eastAsia="pl-PL"/>
        </w:rPr>
        <w:t xml:space="preserve">wraz ze wskazaniem </w:t>
      </w:r>
      <w:r w:rsidRPr="002D42FA">
        <w:rPr>
          <w:rFonts w:asciiTheme="minorHAnsi" w:eastAsia="HiddenHorzOCR" w:hAnsiTheme="minorHAnsi" w:cstheme="minorHAnsi"/>
          <w:color w:val="auto"/>
          <w:szCs w:val="24"/>
          <w:lang w:eastAsia="pl-PL"/>
        </w:rPr>
        <w:t xml:space="preserve">czynności </w:t>
      </w:r>
      <w:r w:rsidRPr="002D42FA">
        <w:rPr>
          <w:rFonts w:asciiTheme="minorHAnsi" w:hAnsiTheme="minorHAnsi" w:cstheme="minorHAnsi"/>
          <w:color w:val="auto"/>
          <w:szCs w:val="24"/>
          <w:lang w:eastAsia="pl-PL"/>
        </w:rPr>
        <w:t xml:space="preserve">jakie </w:t>
      </w:r>
      <w:r w:rsidRPr="002D42FA">
        <w:rPr>
          <w:rFonts w:asciiTheme="minorHAnsi" w:eastAsia="HiddenHorzOCR" w:hAnsiTheme="minorHAnsi" w:cstheme="minorHAnsi"/>
          <w:color w:val="auto"/>
          <w:szCs w:val="24"/>
          <w:lang w:eastAsia="pl-PL"/>
        </w:rPr>
        <w:t xml:space="preserve">będą </w:t>
      </w:r>
      <w:r w:rsidRPr="002D42FA">
        <w:rPr>
          <w:rFonts w:asciiTheme="minorHAnsi" w:hAnsiTheme="minorHAnsi" w:cstheme="minorHAnsi"/>
          <w:color w:val="auto"/>
          <w:szCs w:val="24"/>
          <w:lang w:eastAsia="pl-PL"/>
        </w:rPr>
        <w:t xml:space="preserve">oni </w:t>
      </w:r>
      <w:r w:rsidRPr="002D42FA">
        <w:rPr>
          <w:rFonts w:asciiTheme="minorHAnsi" w:eastAsia="HiddenHorzOCR" w:hAnsiTheme="minorHAnsi" w:cstheme="minorHAnsi"/>
          <w:color w:val="auto"/>
          <w:szCs w:val="24"/>
          <w:lang w:eastAsia="pl-PL"/>
        </w:rPr>
        <w:t>wykonywać. Oświadczenie stanowić będzie załącznik do umowy.</w:t>
      </w:r>
    </w:p>
    <w:p w:rsidR="00DD2E62" w:rsidRPr="002D42FA" w:rsidRDefault="00DD2E62" w:rsidP="00DD2E62">
      <w:pPr>
        <w:pStyle w:val="Tekstpodstawowy"/>
        <w:numPr>
          <w:ilvl w:val="0"/>
          <w:numId w:val="22"/>
        </w:numPr>
        <w:spacing w:before="220" w:after="320"/>
        <w:ind w:left="426" w:hanging="426"/>
        <w:jc w:val="both"/>
        <w:rPr>
          <w:rFonts w:asciiTheme="minorHAnsi" w:hAnsiTheme="minorHAnsi" w:cstheme="minorHAnsi"/>
          <w:color w:val="auto"/>
          <w:szCs w:val="24"/>
          <w:lang w:eastAsia="pl-PL"/>
        </w:rPr>
      </w:pPr>
      <w:r w:rsidRPr="002D42FA">
        <w:rPr>
          <w:rFonts w:asciiTheme="minorHAnsi" w:hAnsiTheme="minorHAnsi" w:cstheme="minorHAnsi"/>
          <w:color w:val="auto"/>
          <w:szCs w:val="24"/>
          <w:lang w:eastAsia="pl-PL"/>
        </w:rPr>
        <w:t xml:space="preserve">W terminie 7 dni od dnia podpisania umowy z Podwykonawcą Wykonawca </w:t>
      </w:r>
      <w:r w:rsidRPr="002D42FA">
        <w:rPr>
          <w:rFonts w:asciiTheme="minorHAnsi" w:eastAsia="HiddenHorzOCR" w:hAnsiTheme="minorHAnsi" w:cstheme="minorHAnsi"/>
          <w:color w:val="auto"/>
          <w:szCs w:val="24"/>
          <w:lang w:eastAsia="pl-PL"/>
        </w:rPr>
        <w:t xml:space="preserve">przedłoży Zamawiającemu </w:t>
      </w:r>
      <w:r w:rsidRPr="002D42FA">
        <w:rPr>
          <w:rFonts w:asciiTheme="minorHAnsi" w:hAnsiTheme="minorHAnsi" w:cstheme="minorHAnsi"/>
          <w:color w:val="auto"/>
          <w:szCs w:val="24"/>
          <w:lang w:eastAsia="pl-PL"/>
        </w:rPr>
        <w:t xml:space="preserve">oświadczenie o liczbie osób zatrudnionych przy realizacji zamówienia na podstawie umowy o </w:t>
      </w:r>
      <w:r w:rsidRPr="002D42FA">
        <w:rPr>
          <w:rFonts w:asciiTheme="minorHAnsi" w:eastAsia="HiddenHorzOCR" w:hAnsiTheme="minorHAnsi" w:cstheme="minorHAnsi"/>
          <w:color w:val="auto"/>
          <w:szCs w:val="24"/>
          <w:lang w:eastAsia="pl-PL"/>
        </w:rPr>
        <w:t xml:space="preserve">pracę z Podwykonawcą </w:t>
      </w:r>
      <w:r w:rsidRPr="002D42FA">
        <w:rPr>
          <w:rFonts w:asciiTheme="minorHAnsi" w:hAnsiTheme="minorHAnsi" w:cstheme="minorHAnsi"/>
          <w:color w:val="auto"/>
          <w:szCs w:val="24"/>
          <w:lang w:eastAsia="pl-PL"/>
        </w:rPr>
        <w:t xml:space="preserve">wraz ze wskazaniem </w:t>
      </w:r>
      <w:r w:rsidRPr="002D42FA">
        <w:rPr>
          <w:rFonts w:asciiTheme="minorHAnsi" w:eastAsia="HiddenHorzOCR" w:hAnsiTheme="minorHAnsi" w:cstheme="minorHAnsi"/>
          <w:color w:val="auto"/>
          <w:szCs w:val="24"/>
          <w:lang w:eastAsia="pl-PL"/>
        </w:rPr>
        <w:t xml:space="preserve">czynności </w:t>
      </w:r>
      <w:r w:rsidRPr="002D42FA">
        <w:rPr>
          <w:rFonts w:asciiTheme="minorHAnsi" w:hAnsiTheme="minorHAnsi" w:cstheme="minorHAnsi"/>
          <w:color w:val="auto"/>
          <w:szCs w:val="24"/>
          <w:lang w:eastAsia="pl-PL"/>
        </w:rPr>
        <w:t xml:space="preserve">jakie </w:t>
      </w:r>
      <w:r w:rsidRPr="002D42FA">
        <w:rPr>
          <w:rFonts w:asciiTheme="minorHAnsi" w:eastAsia="HiddenHorzOCR" w:hAnsiTheme="minorHAnsi" w:cstheme="minorHAnsi"/>
          <w:color w:val="auto"/>
          <w:szCs w:val="24"/>
          <w:lang w:eastAsia="pl-PL"/>
        </w:rPr>
        <w:t xml:space="preserve">będą </w:t>
      </w:r>
      <w:r w:rsidRPr="002D42FA">
        <w:rPr>
          <w:rFonts w:asciiTheme="minorHAnsi" w:hAnsiTheme="minorHAnsi" w:cstheme="minorHAnsi"/>
          <w:color w:val="auto"/>
          <w:szCs w:val="24"/>
          <w:lang w:eastAsia="pl-PL"/>
        </w:rPr>
        <w:t xml:space="preserve">oni </w:t>
      </w:r>
      <w:r w:rsidRPr="002D42FA">
        <w:rPr>
          <w:rFonts w:asciiTheme="minorHAnsi" w:eastAsia="HiddenHorzOCR" w:hAnsiTheme="minorHAnsi" w:cstheme="minorHAnsi"/>
          <w:color w:val="auto"/>
          <w:szCs w:val="24"/>
          <w:lang w:eastAsia="pl-PL"/>
        </w:rPr>
        <w:t>wykonywać. Oświadczenie stanowić będzie załącznik do umowy.</w:t>
      </w:r>
    </w:p>
    <w:p w:rsidR="00DD2E62" w:rsidRPr="002D42FA" w:rsidRDefault="00DD2E62" w:rsidP="00DD2E62">
      <w:pPr>
        <w:pStyle w:val="Tekstpodstawowy"/>
        <w:numPr>
          <w:ilvl w:val="0"/>
          <w:numId w:val="22"/>
        </w:numPr>
        <w:spacing w:before="220" w:after="320"/>
        <w:ind w:left="426" w:hanging="426"/>
        <w:jc w:val="both"/>
        <w:rPr>
          <w:rFonts w:asciiTheme="minorHAnsi" w:hAnsiTheme="minorHAnsi" w:cstheme="minorHAnsi"/>
          <w:color w:val="auto"/>
          <w:szCs w:val="24"/>
          <w:lang w:eastAsia="pl-PL"/>
        </w:rPr>
      </w:pPr>
      <w:r w:rsidRPr="002D42FA">
        <w:rPr>
          <w:rFonts w:asciiTheme="minorHAnsi" w:eastAsia="HiddenHorzOCR" w:hAnsiTheme="minorHAnsi" w:cstheme="minorHAnsi"/>
          <w:color w:val="auto"/>
          <w:szCs w:val="24"/>
          <w:lang w:eastAsia="pl-PL"/>
        </w:rPr>
        <w:t xml:space="preserve">Każdorazowo </w:t>
      </w:r>
      <w:r w:rsidRPr="002D42FA">
        <w:rPr>
          <w:rFonts w:asciiTheme="minorHAnsi" w:hAnsiTheme="minorHAnsi" w:cstheme="minorHAnsi"/>
          <w:color w:val="auto"/>
          <w:szCs w:val="24"/>
          <w:lang w:eastAsia="pl-PL"/>
        </w:rPr>
        <w:t xml:space="preserve">na pisemne </w:t>
      </w:r>
      <w:r w:rsidRPr="002D42FA">
        <w:rPr>
          <w:rFonts w:asciiTheme="minorHAnsi" w:eastAsia="HiddenHorzOCR" w:hAnsiTheme="minorHAnsi" w:cstheme="minorHAnsi"/>
          <w:color w:val="auto"/>
          <w:szCs w:val="24"/>
          <w:lang w:eastAsia="pl-PL"/>
        </w:rPr>
        <w:t xml:space="preserve">żądanie i </w:t>
      </w:r>
      <w:r w:rsidRPr="002D42FA">
        <w:rPr>
          <w:rFonts w:asciiTheme="minorHAnsi" w:hAnsiTheme="minorHAnsi" w:cstheme="minorHAnsi"/>
          <w:color w:val="auto"/>
          <w:szCs w:val="24"/>
          <w:lang w:eastAsia="pl-PL"/>
        </w:rPr>
        <w:t xml:space="preserve">w terminie wskazanym przez </w:t>
      </w:r>
      <w:r w:rsidRPr="002D42FA">
        <w:rPr>
          <w:rFonts w:asciiTheme="minorHAnsi" w:eastAsia="HiddenHorzOCR" w:hAnsiTheme="minorHAnsi" w:cstheme="minorHAnsi"/>
          <w:color w:val="auto"/>
          <w:szCs w:val="24"/>
          <w:lang w:eastAsia="pl-PL"/>
        </w:rPr>
        <w:t xml:space="preserve">Zamawiającego </w:t>
      </w:r>
      <w:r w:rsidRPr="002D42FA">
        <w:rPr>
          <w:rFonts w:asciiTheme="minorHAnsi" w:hAnsiTheme="minorHAnsi" w:cstheme="minorHAnsi"/>
          <w:color w:val="auto"/>
          <w:szCs w:val="24"/>
          <w:lang w:eastAsia="pl-PL"/>
        </w:rPr>
        <w:t xml:space="preserve">Wykonawca </w:t>
      </w:r>
      <w:r w:rsidRPr="002D42FA">
        <w:rPr>
          <w:rFonts w:asciiTheme="minorHAnsi" w:eastAsia="HiddenHorzOCR" w:hAnsiTheme="minorHAnsi" w:cstheme="minorHAnsi"/>
          <w:color w:val="auto"/>
          <w:szCs w:val="24"/>
          <w:lang w:eastAsia="pl-PL"/>
        </w:rPr>
        <w:t xml:space="preserve">zobowiązuje się przedłożyć  potwierdzone za zgodność </w:t>
      </w:r>
      <w:r w:rsidRPr="002D42FA">
        <w:rPr>
          <w:rFonts w:asciiTheme="minorHAnsi" w:hAnsiTheme="minorHAnsi" w:cstheme="minorHAnsi"/>
          <w:color w:val="auto"/>
          <w:szCs w:val="24"/>
          <w:lang w:eastAsia="pl-PL"/>
        </w:rPr>
        <w:t xml:space="preserve">kopie umów o </w:t>
      </w:r>
      <w:r w:rsidRPr="002D42FA">
        <w:rPr>
          <w:rFonts w:asciiTheme="minorHAnsi" w:eastAsia="HiddenHorzOCR" w:hAnsiTheme="minorHAnsi" w:cstheme="minorHAnsi"/>
          <w:color w:val="auto"/>
          <w:szCs w:val="24"/>
          <w:lang w:eastAsia="pl-PL"/>
        </w:rPr>
        <w:t xml:space="preserve">pracę </w:t>
      </w:r>
      <w:r w:rsidRPr="002D42FA">
        <w:rPr>
          <w:rFonts w:asciiTheme="minorHAnsi" w:hAnsiTheme="minorHAnsi" w:cstheme="minorHAnsi"/>
          <w:color w:val="auto"/>
          <w:szCs w:val="24"/>
          <w:lang w:eastAsia="pl-PL"/>
        </w:rPr>
        <w:t>zawartych przez</w:t>
      </w:r>
      <w:r w:rsidRPr="002D42FA">
        <w:rPr>
          <w:rFonts w:asciiTheme="minorHAnsi" w:eastAsia="HiddenHorzOCR" w:hAnsiTheme="minorHAnsi" w:cstheme="minorHAnsi"/>
          <w:color w:val="auto"/>
          <w:szCs w:val="24"/>
          <w:lang w:eastAsia="pl-PL"/>
        </w:rPr>
        <w:t xml:space="preserve"> Wykonawcę lub Podwykonawcę </w:t>
      </w:r>
      <w:r w:rsidRPr="002D42FA">
        <w:rPr>
          <w:rFonts w:asciiTheme="minorHAnsi" w:hAnsiTheme="minorHAnsi" w:cstheme="minorHAnsi"/>
          <w:color w:val="auto"/>
          <w:szCs w:val="24"/>
          <w:lang w:eastAsia="pl-PL"/>
        </w:rPr>
        <w:t xml:space="preserve">z Pracownikami </w:t>
      </w:r>
      <w:r w:rsidRPr="002D42FA">
        <w:rPr>
          <w:rFonts w:asciiTheme="minorHAnsi" w:eastAsia="HiddenHorzOCR" w:hAnsiTheme="minorHAnsi" w:cstheme="minorHAnsi"/>
          <w:color w:val="auto"/>
          <w:szCs w:val="24"/>
          <w:lang w:eastAsia="pl-PL"/>
        </w:rPr>
        <w:t xml:space="preserve">wykonującymi </w:t>
      </w:r>
      <w:r w:rsidRPr="002D42FA">
        <w:rPr>
          <w:rFonts w:asciiTheme="minorHAnsi" w:hAnsiTheme="minorHAnsi" w:cstheme="minorHAnsi"/>
          <w:color w:val="auto"/>
          <w:szCs w:val="24"/>
          <w:lang w:eastAsia="pl-PL"/>
        </w:rPr>
        <w:t>roboty budowlane objęte niniejszą umową zawierające informacje, w tym dane osobowe niezbędne do weryfikacji zatrudnienia na podstawie umowy o pracę przez Wykonawcę lub Podwykonawcę  wraz z oświadczeniem zatrudnionego pracownika, oświadczeniem Wykonawcy lub Podwykonawcy o zatrudnieniu pracownika na podstawie umowy o pracę oraz że osoby te wykonują roboty budowlane objęte niniejszą umową.</w:t>
      </w:r>
    </w:p>
    <w:p w:rsidR="00DD2E62" w:rsidRPr="002D42FA" w:rsidRDefault="00DD2E62" w:rsidP="00DD2E62">
      <w:pPr>
        <w:pStyle w:val="Tekstpodstawowy"/>
        <w:numPr>
          <w:ilvl w:val="0"/>
          <w:numId w:val="22"/>
        </w:numPr>
        <w:spacing w:before="220" w:after="320"/>
        <w:ind w:left="426" w:hanging="426"/>
        <w:jc w:val="both"/>
        <w:rPr>
          <w:rFonts w:asciiTheme="minorHAnsi" w:hAnsiTheme="minorHAnsi" w:cstheme="minorHAnsi"/>
          <w:color w:val="auto"/>
          <w:szCs w:val="24"/>
          <w:lang w:eastAsia="pl-PL"/>
        </w:rPr>
      </w:pPr>
      <w:r w:rsidRPr="002D42FA">
        <w:rPr>
          <w:rFonts w:asciiTheme="minorHAnsi" w:eastAsia="HiddenHorzOCR" w:hAnsiTheme="minorHAnsi" w:cstheme="minorHAnsi"/>
          <w:color w:val="auto"/>
          <w:szCs w:val="24"/>
          <w:lang w:eastAsia="pl-PL"/>
        </w:rPr>
        <w:t xml:space="preserve">Nieprzedłożenie </w:t>
      </w:r>
      <w:r w:rsidRPr="002D42FA">
        <w:rPr>
          <w:rFonts w:asciiTheme="minorHAnsi" w:hAnsiTheme="minorHAnsi" w:cstheme="minorHAnsi"/>
          <w:color w:val="auto"/>
          <w:szCs w:val="24"/>
          <w:lang w:eastAsia="pl-PL"/>
        </w:rPr>
        <w:t xml:space="preserve">przez </w:t>
      </w:r>
      <w:r w:rsidRPr="002D42FA">
        <w:rPr>
          <w:rFonts w:asciiTheme="minorHAnsi" w:eastAsia="HiddenHorzOCR" w:hAnsiTheme="minorHAnsi" w:cstheme="minorHAnsi"/>
          <w:color w:val="auto"/>
          <w:szCs w:val="24"/>
          <w:lang w:eastAsia="pl-PL"/>
        </w:rPr>
        <w:t xml:space="preserve">Wykonawcę potwierdzonych za zgodność </w:t>
      </w:r>
      <w:r w:rsidRPr="002D42FA">
        <w:rPr>
          <w:rFonts w:asciiTheme="minorHAnsi" w:hAnsiTheme="minorHAnsi" w:cstheme="minorHAnsi"/>
          <w:color w:val="auto"/>
          <w:szCs w:val="24"/>
          <w:lang w:eastAsia="pl-PL"/>
        </w:rPr>
        <w:t xml:space="preserve">kopii umów w terminie wskazanym przez </w:t>
      </w:r>
      <w:r w:rsidRPr="002D42FA">
        <w:rPr>
          <w:rFonts w:asciiTheme="minorHAnsi" w:eastAsia="HiddenHorzOCR" w:hAnsiTheme="minorHAnsi" w:cstheme="minorHAnsi"/>
          <w:color w:val="auto"/>
          <w:szCs w:val="24"/>
          <w:lang w:eastAsia="pl-PL"/>
        </w:rPr>
        <w:t xml:space="preserve">Zamawiającego będzie </w:t>
      </w:r>
      <w:r w:rsidRPr="002D42FA">
        <w:rPr>
          <w:rFonts w:asciiTheme="minorHAnsi" w:hAnsiTheme="minorHAnsi" w:cstheme="minorHAnsi"/>
          <w:color w:val="auto"/>
          <w:szCs w:val="24"/>
          <w:lang w:eastAsia="pl-PL"/>
        </w:rPr>
        <w:t xml:space="preserve">traktowane jako </w:t>
      </w:r>
      <w:r w:rsidRPr="002D42FA">
        <w:rPr>
          <w:rFonts w:asciiTheme="minorHAnsi" w:eastAsia="HiddenHorzOCR" w:hAnsiTheme="minorHAnsi" w:cstheme="minorHAnsi"/>
          <w:color w:val="auto"/>
          <w:szCs w:val="24"/>
          <w:lang w:eastAsia="pl-PL"/>
        </w:rPr>
        <w:t xml:space="preserve">niewypełnienie obowiązku </w:t>
      </w:r>
      <w:r w:rsidRPr="002D42FA">
        <w:rPr>
          <w:rFonts w:asciiTheme="minorHAnsi" w:hAnsiTheme="minorHAnsi" w:cstheme="minorHAnsi"/>
          <w:color w:val="auto"/>
          <w:szCs w:val="24"/>
          <w:lang w:eastAsia="pl-PL"/>
        </w:rPr>
        <w:t xml:space="preserve">zatrudniania Pracowników, o których mowa w niniejszym paragrafie. </w:t>
      </w:r>
    </w:p>
    <w:p w:rsidR="00DD2E62" w:rsidRPr="002D42FA" w:rsidRDefault="00DD2E62" w:rsidP="00DD2E62">
      <w:pPr>
        <w:pStyle w:val="Tekstpodstawowy"/>
        <w:numPr>
          <w:ilvl w:val="0"/>
          <w:numId w:val="22"/>
        </w:numPr>
        <w:spacing w:before="220" w:after="320"/>
        <w:ind w:left="426" w:hanging="426"/>
        <w:jc w:val="both"/>
        <w:rPr>
          <w:rFonts w:asciiTheme="minorHAnsi" w:hAnsiTheme="minorHAnsi" w:cstheme="minorHAnsi"/>
          <w:color w:val="auto"/>
          <w:szCs w:val="24"/>
          <w:lang w:eastAsia="pl-PL"/>
        </w:rPr>
      </w:pPr>
      <w:r w:rsidRPr="002D42FA">
        <w:rPr>
          <w:rFonts w:asciiTheme="minorHAnsi" w:hAnsiTheme="minorHAnsi" w:cstheme="minorHAnsi"/>
          <w:color w:val="auto"/>
          <w:szCs w:val="24"/>
          <w:lang w:eastAsia="pl-PL"/>
        </w:rPr>
        <w:t>Zamawiający ma prawo w każdym czasie dokonać kontroli osób wykonujących roboty budowlane na placu budowy.</w:t>
      </w:r>
    </w:p>
    <w:p w:rsidR="00DD2E62" w:rsidRPr="002D42FA" w:rsidRDefault="00DD2E62" w:rsidP="00DD2E62">
      <w:pPr>
        <w:pStyle w:val="Tekstpodstawowy"/>
        <w:numPr>
          <w:ilvl w:val="0"/>
          <w:numId w:val="22"/>
        </w:numPr>
        <w:spacing w:before="220" w:after="320"/>
        <w:ind w:left="426" w:hanging="426"/>
        <w:jc w:val="both"/>
        <w:rPr>
          <w:rFonts w:asciiTheme="minorHAnsi" w:hAnsiTheme="minorHAnsi" w:cstheme="minorHAnsi"/>
          <w:color w:val="auto"/>
          <w:szCs w:val="24"/>
          <w:lang w:eastAsia="pl-PL"/>
        </w:rPr>
      </w:pPr>
      <w:r w:rsidRPr="002D42FA">
        <w:rPr>
          <w:rFonts w:asciiTheme="minorHAnsi" w:hAnsiTheme="minorHAnsi" w:cstheme="minorHAnsi"/>
          <w:color w:val="auto"/>
          <w:szCs w:val="24"/>
          <w:lang w:eastAsia="pl-PL"/>
        </w:rPr>
        <w:t xml:space="preserve">Dopuszczalna jest zmiana ilości pracowników wykonujących roboty budowlane na podstawie umowy o pracę zawartej z Wykonawcą i Podwykonawcą. Zmiana ilości pracowników </w:t>
      </w:r>
      <w:r w:rsidRPr="002D42FA">
        <w:rPr>
          <w:rFonts w:asciiTheme="minorHAnsi" w:eastAsia="HiddenHorzOCR" w:hAnsiTheme="minorHAnsi" w:cstheme="minorHAnsi"/>
          <w:color w:val="auto"/>
          <w:szCs w:val="24"/>
          <w:lang w:eastAsia="pl-PL"/>
        </w:rPr>
        <w:t xml:space="preserve">wykonujących </w:t>
      </w:r>
      <w:r w:rsidRPr="002D42FA">
        <w:rPr>
          <w:rFonts w:asciiTheme="minorHAnsi" w:hAnsiTheme="minorHAnsi" w:cstheme="minorHAnsi"/>
          <w:color w:val="auto"/>
          <w:szCs w:val="24"/>
          <w:lang w:eastAsia="pl-PL"/>
        </w:rPr>
        <w:t>roboty budowlane skutkuje obowiązkiem doręczenia przez Wykonawcę Zamawiającemu w terminie 3 dni od dnia zaistnienia zmiany aktualnego oświadczenia, o których mowa w ust. 2 i 3. Z</w:t>
      </w:r>
      <w:r w:rsidRPr="002D42FA">
        <w:rPr>
          <w:rFonts w:asciiTheme="minorHAnsi" w:eastAsia="HiddenHorzOCR" w:hAnsiTheme="minorHAnsi" w:cstheme="minorHAnsi"/>
          <w:color w:val="auto"/>
          <w:szCs w:val="24"/>
          <w:lang w:eastAsia="pl-PL"/>
        </w:rPr>
        <w:t xml:space="preserve">miana załącznika </w:t>
      </w:r>
      <w:r w:rsidRPr="002D42FA">
        <w:rPr>
          <w:rFonts w:asciiTheme="minorHAnsi" w:hAnsiTheme="minorHAnsi" w:cstheme="minorHAnsi"/>
          <w:color w:val="auto"/>
          <w:szCs w:val="24"/>
          <w:lang w:eastAsia="pl-PL"/>
        </w:rPr>
        <w:t>do umowy nie wymaga zawierania przez Strony aneksu do umowy.</w:t>
      </w:r>
    </w:p>
    <w:p w:rsidR="00DD2E62" w:rsidRPr="002D42FA" w:rsidRDefault="00DD2E62" w:rsidP="00DD2E62">
      <w:pPr>
        <w:pStyle w:val="Tekstpodstawowy"/>
        <w:numPr>
          <w:ilvl w:val="0"/>
          <w:numId w:val="22"/>
        </w:numPr>
        <w:spacing w:before="220" w:after="320"/>
        <w:ind w:left="425" w:hanging="425"/>
        <w:jc w:val="both"/>
        <w:rPr>
          <w:rFonts w:asciiTheme="minorHAnsi" w:hAnsiTheme="minorHAnsi" w:cstheme="minorHAnsi"/>
          <w:color w:val="auto"/>
          <w:szCs w:val="24"/>
        </w:rPr>
      </w:pPr>
      <w:r w:rsidRPr="002D42FA">
        <w:rPr>
          <w:rFonts w:asciiTheme="minorHAnsi" w:hAnsiTheme="minorHAnsi" w:cstheme="minorHAnsi"/>
          <w:color w:val="auto"/>
          <w:szCs w:val="24"/>
          <w:lang w:eastAsia="pl-PL"/>
        </w:rPr>
        <w:lastRenderedPageBreak/>
        <w:t xml:space="preserve">W trakcie realizacji zamówienia na każde pisemne wezwanie Zamawiającego, w wyznaczonym w tym wezwaniu terminie, Wykonawca przedłoży Zamawiającemu </w:t>
      </w:r>
      <w:r w:rsidRPr="002D42FA">
        <w:rPr>
          <w:rFonts w:asciiTheme="minorHAnsi" w:hAnsiTheme="minorHAnsi" w:cstheme="minorHAnsi"/>
          <w:color w:val="auto"/>
          <w:szCs w:val="24"/>
        </w:rPr>
        <w:t>wskazane poniżej dowody w celu potwierdzenia spełnienia wymogu zatrudnienia na podstawie umowy o pracę przez Wykonawcę lub Podwykonawcę osób wykonujących wskazane w ust. 1 czynności w trakcie realizacji zamówienia:</w:t>
      </w:r>
    </w:p>
    <w:p w:rsidR="00DD2E62" w:rsidRPr="002D42FA" w:rsidRDefault="00DD2E62" w:rsidP="00DD2E62">
      <w:pPr>
        <w:pStyle w:val="Akapitzlist"/>
        <w:numPr>
          <w:ilvl w:val="2"/>
          <w:numId w:val="16"/>
        </w:numPr>
        <w:spacing w:before="100" w:after="200" w:line="240" w:lineRule="auto"/>
        <w:ind w:left="851" w:hanging="425"/>
        <w:jc w:val="both"/>
        <w:rPr>
          <w:rFonts w:asciiTheme="minorHAnsi" w:hAnsiTheme="minorHAnsi" w:cstheme="minorHAnsi"/>
          <w:sz w:val="24"/>
          <w:szCs w:val="24"/>
        </w:rPr>
      </w:pPr>
      <w:r w:rsidRPr="002D42FA">
        <w:rPr>
          <w:rFonts w:asciiTheme="minorHAnsi" w:hAnsiTheme="minorHAnsi" w:cstheme="minorHAnsi"/>
          <w:b/>
          <w:sz w:val="24"/>
          <w:szCs w:val="24"/>
        </w:rPr>
        <w:t>zaświadczenie właściwego oddziału ZUS,</w:t>
      </w:r>
      <w:r w:rsidRPr="002D42FA">
        <w:rPr>
          <w:rFonts w:asciiTheme="minorHAnsi" w:hAnsiTheme="minorHAnsi" w:cstheme="minorHAnsi"/>
          <w:sz w:val="24"/>
          <w:szCs w:val="24"/>
        </w:rPr>
        <w:t xml:space="preserve"> potwierdzające opłacanie przez wykonawcę lub podwykonawcę składek na ubezpieczenia społeczne i zdrowotne z tytułu zatrudnienia na podstawie umów o pracę za ostatni okres rozliczeniowy;</w:t>
      </w:r>
    </w:p>
    <w:p w:rsidR="00DD2E62" w:rsidRPr="002D42FA" w:rsidRDefault="00DD2E62" w:rsidP="00DD2E62">
      <w:pPr>
        <w:pStyle w:val="Akapitzlist"/>
        <w:spacing w:before="100" w:after="200" w:line="240" w:lineRule="auto"/>
        <w:ind w:left="851"/>
        <w:jc w:val="both"/>
        <w:rPr>
          <w:rFonts w:asciiTheme="minorHAnsi" w:hAnsiTheme="minorHAnsi" w:cstheme="minorHAnsi"/>
          <w:sz w:val="24"/>
          <w:szCs w:val="24"/>
        </w:rPr>
      </w:pPr>
    </w:p>
    <w:p w:rsidR="00DD2E62" w:rsidRPr="002D42FA" w:rsidRDefault="00DD2E62" w:rsidP="00DD2E62">
      <w:pPr>
        <w:pStyle w:val="Akapitzlist"/>
        <w:numPr>
          <w:ilvl w:val="2"/>
          <w:numId w:val="16"/>
        </w:numPr>
        <w:spacing w:before="100" w:after="200" w:line="240" w:lineRule="auto"/>
        <w:ind w:left="851" w:hanging="425"/>
        <w:jc w:val="both"/>
        <w:rPr>
          <w:rFonts w:asciiTheme="minorHAnsi" w:hAnsiTheme="minorHAnsi" w:cstheme="minorHAnsi"/>
          <w:sz w:val="24"/>
          <w:szCs w:val="24"/>
        </w:rPr>
      </w:pPr>
      <w:r w:rsidRPr="002D42FA">
        <w:rPr>
          <w:rFonts w:asciiTheme="minorHAnsi" w:hAnsiTheme="minorHAnsi" w:cstheme="minorHAnsi"/>
          <w:sz w:val="24"/>
          <w:szCs w:val="24"/>
        </w:rPr>
        <w:t>poświadczoną za zgodność z oryginałem odpowiednio przez wykonawcę lub podwykonawcę</w:t>
      </w:r>
      <w:r w:rsidRPr="002D42FA">
        <w:rPr>
          <w:rFonts w:asciiTheme="minorHAnsi" w:hAnsiTheme="minorHAnsi" w:cstheme="minorHAnsi"/>
          <w:b/>
          <w:sz w:val="24"/>
          <w:szCs w:val="24"/>
        </w:rPr>
        <w:t xml:space="preserve"> kopię dowodu potwierdzającego zgłoszenie pracownika przez pracodawcę do ubezpieczeń społecznych i zdrowotnych </w:t>
      </w:r>
      <w:r w:rsidRPr="002D42FA">
        <w:rPr>
          <w:rFonts w:asciiTheme="minorHAnsi" w:hAnsiTheme="minorHAnsi" w:cstheme="minorHAnsi"/>
          <w:sz w:val="24"/>
          <w:szCs w:val="24"/>
        </w:rPr>
        <w:t>zawierające informacje , w tym dane osobowe, niezbędne do weryfikacji zatrudnienia  przez Wykonawcę i Podwykonawcę na podstawie umowy o pracę osób wykonujących wskazane przez Zamawiającego czynności w zakresie realizacji zamówienia.</w:t>
      </w:r>
    </w:p>
    <w:p w:rsidR="00DD2E62" w:rsidRPr="002D42FA" w:rsidRDefault="00DD2E62" w:rsidP="00DD2E62">
      <w:pPr>
        <w:shd w:val="clear" w:color="auto" w:fill="FFFFFF"/>
        <w:spacing w:before="220" w:beforeAutospacing="1" w:after="320" w:line="240" w:lineRule="auto"/>
        <w:ind w:left="5" w:hanging="5"/>
        <w:jc w:val="center"/>
        <w:rPr>
          <w:rFonts w:cstheme="minorHAnsi"/>
          <w:b/>
          <w:sz w:val="24"/>
          <w:szCs w:val="24"/>
        </w:rPr>
      </w:pPr>
      <w:r w:rsidRPr="002D42FA">
        <w:rPr>
          <w:rFonts w:cstheme="minorHAnsi"/>
          <w:b/>
          <w:sz w:val="24"/>
          <w:szCs w:val="24"/>
        </w:rPr>
        <w:t>§  13 WARUNKI ZMIANY UMOWY</w:t>
      </w:r>
    </w:p>
    <w:p w:rsidR="00DD2E62" w:rsidRPr="002D42FA" w:rsidRDefault="00DD2E62" w:rsidP="00DD2E62">
      <w:pPr>
        <w:widowControl w:val="0"/>
        <w:numPr>
          <w:ilvl w:val="0"/>
          <w:numId w:val="20"/>
        </w:numPr>
        <w:shd w:val="clear" w:color="auto" w:fill="FFFFFF"/>
        <w:tabs>
          <w:tab w:val="left" w:pos="432"/>
        </w:tabs>
        <w:autoSpaceDE w:val="0"/>
        <w:autoSpaceDN w:val="0"/>
        <w:adjustRightInd w:val="0"/>
        <w:spacing w:before="220" w:after="320" w:line="240" w:lineRule="auto"/>
        <w:ind w:left="432" w:right="10" w:hanging="422"/>
        <w:jc w:val="both"/>
        <w:rPr>
          <w:rFonts w:cstheme="minorHAnsi"/>
          <w:sz w:val="24"/>
          <w:szCs w:val="24"/>
        </w:rPr>
      </w:pPr>
      <w:r w:rsidRPr="002D42FA">
        <w:rPr>
          <w:rFonts w:cstheme="minorHAnsi"/>
          <w:sz w:val="24"/>
          <w:szCs w:val="24"/>
        </w:rPr>
        <w:t>Wszelkie zmiany i uzupełnienia umowy wymagają uprzedniej akceptacji stron i formy pisemnego aneksu, pod rygorem nieważności, muszą być dokonane przez umocowanych do tego przedstawicieli obu stron.</w:t>
      </w:r>
    </w:p>
    <w:p w:rsidR="00DD2E62" w:rsidRPr="002D42FA" w:rsidRDefault="00DD2E62" w:rsidP="00DD2E62">
      <w:pPr>
        <w:widowControl w:val="0"/>
        <w:numPr>
          <w:ilvl w:val="0"/>
          <w:numId w:val="20"/>
        </w:numPr>
        <w:shd w:val="clear" w:color="auto" w:fill="FFFFFF"/>
        <w:tabs>
          <w:tab w:val="left" w:pos="432"/>
        </w:tabs>
        <w:autoSpaceDE w:val="0"/>
        <w:autoSpaceDN w:val="0"/>
        <w:adjustRightInd w:val="0"/>
        <w:spacing w:before="220" w:after="320" w:line="240" w:lineRule="auto"/>
        <w:ind w:left="426" w:hanging="426"/>
        <w:jc w:val="both"/>
        <w:rPr>
          <w:rFonts w:cstheme="minorHAnsi"/>
          <w:sz w:val="24"/>
          <w:szCs w:val="24"/>
        </w:rPr>
      </w:pPr>
      <w:r w:rsidRPr="002D42FA">
        <w:rPr>
          <w:rFonts w:cstheme="minorHAnsi"/>
          <w:sz w:val="24"/>
          <w:szCs w:val="24"/>
        </w:rPr>
        <w:t>Warunki zmian treści umowy wprowadzone na podstawie art. 455 ust. 1 pkt. 1 ustawy Prawo zamówień publicznych:</w:t>
      </w:r>
    </w:p>
    <w:p w:rsidR="00DD2E62" w:rsidRPr="002D42FA" w:rsidRDefault="00DD2E62" w:rsidP="00DD2E62">
      <w:pPr>
        <w:pStyle w:val="Akapitzlist"/>
        <w:numPr>
          <w:ilvl w:val="1"/>
          <w:numId w:val="22"/>
        </w:numPr>
        <w:shd w:val="clear" w:color="auto" w:fill="FFFFFF"/>
        <w:spacing w:before="220" w:after="320" w:line="240" w:lineRule="auto"/>
        <w:ind w:left="851" w:right="5" w:hanging="425"/>
        <w:jc w:val="both"/>
        <w:rPr>
          <w:rFonts w:asciiTheme="minorHAnsi" w:hAnsiTheme="minorHAnsi" w:cstheme="minorHAnsi"/>
          <w:sz w:val="24"/>
          <w:szCs w:val="24"/>
        </w:rPr>
      </w:pPr>
      <w:r w:rsidRPr="002D42FA">
        <w:rPr>
          <w:rFonts w:asciiTheme="minorHAnsi" w:hAnsiTheme="minorHAnsi" w:cstheme="minorHAnsi"/>
          <w:sz w:val="24"/>
          <w:szCs w:val="24"/>
        </w:rPr>
        <w:t xml:space="preserve">zmiana postanowień Umowy w stosunku do treści oferty Wykonawcy jest możliwa poprzez zmianę </w:t>
      </w:r>
      <w:r w:rsidRPr="002D42FA">
        <w:rPr>
          <w:rFonts w:asciiTheme="minorHAnsi" w:hAnsiTheme="minorHAnsi" w:cstheme="minorHAnsi"/>
          <w:b/>
          <w:sz w:val="24"/>
          <w:szCs w:val="24"/>
        </w:rPr>
        <w:t xml:space="preserve">terminu </w:t>
      </w:r>
      <w:r w:rsidRPr="002D42FA">
        <w:rPr>
          <w:rFonts w:asciiTheme="minorHAnsi" w:hAnsiTheme="minorHAnsi" w:cstheme="minorHAnsi"/>
          <w:sz w:val="24"/>
          <w:szCs w:val="24"/>
        </w:rPr>
        <w:t>zakończenia robót, a co za tym idzie terminu zakończenia umowy w przypadku:</w:t>
      </w:r>
    </w:p>
    <w:p w:rsidR="00DD2E62" w:rsidRPr="002D42FA" w:rsidRDefault="00DD2E62" w:rsidP="00DD2E62">
      <w:pPr>
        <w:widowControl w:val="0"/>
        <w:numPr>
          <w:ilvl w:val="0"/>
          <w:numId w:val="21"/>
        </w:numPr>
        <w:shd w:val="clear" w:color="auto" w:fill="FFFFFF"/>
        <w:tabs>
          <w:tab w:val="left" w:pos="1118"/>
        </w:tabs>
        <w:autoSpaceDE w:val="0"/>
        <w:autoSpaceDN w:val="0"/>
        <w:adjustRightInd w:val="0"/>
        <w:spacing w:before="220" w:after="320" w:line="240" w:lineRule="auto"/>
        <w:ind w:left="1118" w:right="5" w:hanging="278"/>
        <w:jc w:val="both"/>
        <w:rPr>
          <w:rFonts w:cstheme="minorHAnsi"/>
          <w:sz w:val="24"/>
          <w:szCs w:val="24"/>
        </w:rPr>
      </w:pPr>
      <w:r w:rsidRPr="002D42FA">
        <w:rPr>
          <w:rFonts w:cstheme="minorHAnsi"/>
          <w:sz w:val="24"/>
          <w:szCs w:val="24"/>
        </w:rPr>
        <w:t>niesprzyjające warunki atmosferyczne, uniemożliwiające wykonanie robót zgodnie z dokumentacją projektową i obowiązującymi przepisami;</w:t>
      </w:r>
    </w:p>
    <w:p w:rsidR="00DD2E62" w:rsidRPr="002D42FA" w:rsidRDefault="00DD2E62" w:rsidP="00DD2E62">
      <w:pPr>
        <w:widowControl w:val="0"/>
        <w:numPr>
          <w:ilvl w:val="0"/>
          <w:numId w:val="21"/>
        </w:numPr>
        <w:shd w:val="clear" w:color="auto" w:fill="FFFFFF"/>
        <w:tabs>
          <w:tab w:val="left" w:pos="1118"/>
        </w:tabs>
        <w:autoSpaceDE w:val="0"/>
        <w:autoSpaceDN w:val="0"/>
        <w:adjustRightInd w:val="0"/>
        <w:spacing w:before="220" w:after="320" w:line="240" w:lineRule="auto"/>
        <w:ind w:left="1118" w:right="10" w:hanging="278"/>
        <w:jc w:val="both"/>
        <w:rPr>
          <w:rFonts w:cstheme="minorHAnsi"/>
          <w:sz w:val="24"/>
          <w:szCs w:val="24"/>
        </w:rPr>
      </w:pPr>
      <w:r w:rsidRPr="002D42FA">
        <w:rPr>
          <w:rFonts w:cstheme="minorHAnsi"/>
          <w:sz w:val="24"/>
          <w:szCs w:val="24"/>
        </w:rPr>
        <w:t>konieczność wykonania prac archeologicznych lub innych na terenie budowy;</w:t>
      </w:r>
    </w:p>
    <w:p w:rsidR="00DD2E62" w:rsidRPr="002D42FA" w:rsidRDefault="00DD2E62" w:rsidP="00DD2E62">
      <w:pPr>
        <w:widowControl w:val="0"/>
        <w:numPr>
          <w:ilvl w:val="0"/>
          <w:numId w:val="21"/>
        </w:numPr>
        <w:shd w:val="clear" w:color="auto" w:fill="FFFFFF"/>
        <w:tabs>
          <w:tab w:val="left" w:pos="1118"/>
        </w:tabs>
        <w:autoSpaceDE w:val="0"/>
        <w:autoSpaceDN w:val="0"/>
        <w:adjustRightInd w:val="0"/>
        <w:spacing w:before="220" w:after="320" w:line="240" w:lineRule="auto"/>
        <w:ind w:left="1118" w:right="38" w:hanging="278"/>
        <w:jc w:val="both"/>
        <w:rPr>
          <w:rFonts w:cstheme="minorHAnsi"/>
          <w:sz w:val="24"/>
          <w:szCs w:val="24"/>
        </w:rPr>
      </w:pPr>
      <w:r w:rsidRPr="002D42FA">
        <w:rPr>
          <w:rFonts w:cstheme="minorHAnsi"/>
          <w:sz w:val="24"/>
          <w:szCs w:val="24"/>
        </w:rPr>
        <w:t>konieczność dokonania zmian w dokumentach, o których mowa w § 1 ust. 3 z wyłączeniem SWZ;</w:t>
      </w:r>
    </w:p>
    <w:p w:rsidR="00DD2E62" w:rsidRPr="002D42FA" w:rsidRDefault="00DD2E62" w:rsidP="00DD2E62">
      <w:pPr>
        <w:widowControl w:val="0"/>
        <w:numPr>
          <w:ilvl w:val="0"/>
          <w:numId w:val="21"/>
        </w:numPr>
        <w:shd w:val="clear" w:color="auto" w:fill="FFFFFF"/>
        <w:tabs>
          <w:tab w:val="left" w:pos="1118"/>
        </w:tabs>
        <w:autoSpaceDE w:val="0"/>
        <w:autoSpaceDN w:val="0"/>
        <w:adjustRightInd w:val="0"/>
        <w:spacing w:before="220" w:after="320" w:line="240" w:lineRule="auto"/>
        <w:ind w:left="840"/>
        <w:jc w:val="both"/>
        <w:rPr>
          <w:rFonts w:cstheme="minorHAnsi"/>
          <w:sz w:val="24"/>
          <w:szCs w:val="24"/>
        </w:rPr>
      </w:pPr>
      <w:r w:rsidRPr="002D42FA">
        <w:rPr>
          <w:rFonts w:cstheme="minorHAnsi"/>
          <w:sz w:val="24"/>
          <w:szCs w:val="24"/>
        </w:rPr>
        <w:t>wystąpienie siły wyższej;</w:t>
      </w:r>
    </w:p>
    <w:p w:rsidR="00DD2E62" w:rsidRPr="002D42FA" w:rsidRDefault="00DD2E62" w:rsidP="00DD2E62">
      <w:pPr>
        <w:widowControl w:val="0"/>
        <w:numPr>
          <w:ilvl w:val="0"/>
          <w:numId w:val="21"/>
        </w:numPr>
        <w:shd w:val="clear" w:color="auto" w:fill="FFFFFF"/>
        <w:tabs>
          <w:tab w:val="left" w:pos="1118"/>
        </w:tabs>
        <w:autoSpaceDE w:val="0"/>
        <w:autoSpaceDN w:val="0"/>
        <w:adjustRightInd w:val="0"/>
        <w:spacing w:before="220" w:after="320" w:line="240" w:lineRule="auto"/>
        <w:ind w:left="1118" w:right="14" w:hanging="278"/>
        <w:jc w:val="both"/>
        <w:rPr>
          <w:rFonts w:cstheme="minorHAnsi"/>
          <w:sz w:val="24"/>
          <w:szCs w:val="24"/>
        </w:rPr>
      </w:pPr>
      <w:r w:rsidRPr="002D42FA">
        <w:rPr>
          <w:rFonts w:cstheme="minorHAnsi"/>
          <w:sz w:val="24"/>
          <w:szCs w:val="24"/>
        </w:rPr>
        <w:t>nieprzekazania przez Zamawiającego Terenu budowy w terminie określonym w umowie;</w:t>
      </w:r>
    </w:p>
    <w:p w:rsidR="00DD2E62" w:rsidRPr="002D42FA" w:rsidRDefault="00DD2E62" w:rsidP="00DD2E62">
      <w:pPr>
        <w:widowControl w:val="0"/>
        <w:numPr>
          <w:ilvl w:val="0"/>
          <w:numId w:val="21"/>
        </w:numPr>
        <w:shd w:val="clear" w:color="auto" w:fill="FFFFFF"/>
        <w:tabs>
          <w:tab w:val="left" w:pos="1118"/>
        </w:tabs>
        <w:autoSpaceDE w:val="0"/>
        <w:autoSpaceDN w:val="0"/>
        <w:adjustRightInd w:val="0"/>
        <w:spacing w:before="220" w:after="320" w:line="240" w:lineRule="auto"/>
        <w:ind w:left="1118" w:right="5" w:hanging="278"/>
        <w:jc w:val="both"/>
        <w:rPr>
          <w:rFonts w:cstheme="minorHAnsi"/>
          <w:sz w:val="24"/>
          <w:szCs w:val="24"/>
        </w:rPr>
      </w:pPr>
      <w:r w:rsidRPr="002D42FA">
        <w:rPr>
          <w:rFonts w:cstheme="minorHAnsi"/>
          <w:sz w:val="24"/>
          <w:szCs w:val="24"/>
        </w:rPr>
        <w:t>wystąpienia opóźnienia w dokonaniu określonych czynności lub ich zaniechania przez właściwe organy administracji publicznej, które nie są następstwem okoliczności, za które Wykonawca ponosi odpowiedzialność;</w:t>
      </w:r>
    </w:p>
    <w:p w:rsidR="00DD2E62" w:rsidRPr="002D42FA" w:rsidRDefault="00DD2E62" w:rsidP="00DD2E62">
      <w:pPr>
        <w:widowControl w:val="0"/>
        <w:numPr>
          <w:ilvl w:val="0"/>
          <w:numId w:val="21"/>
        </w:numPr>
        <w:shd w:val="clear" w:color="auto" w:fill="FFFFFF"/>
        <w:tabs>
          <w:tab w:val="left" w:pos="1118"/>
        </w:tabs>
        <w:autoSpaceDE w:val="0"/>
        <w:autoSpaceDN w:val="0"/>
        <w:adjustRightInd w:val="0"/>
        <w:spacing w:before="220" w:after="320" w:line="240" w:lineRule="auto"/>
        <w:ind w:left="1118" w:right="5" w:hanging="278"/>
        <w:jc w:val="both"/>
        <w:rPr>
          <w:rFonts w:cstheme="minorHAnsi"/>
          <w:sz w:val="24"/>
          <w:szCs w:val="24"/>
        </w:rPr>
      </w:pPr>
      <w:r w:rsidRPr="002D42FA">
        <w:rPr>
          <w:rFonts w:cstheme="minorHAnsi"/>
          <w:sz w:val="24"/>
          <w:szCs w:val="24"/>
        </w:rPr>
        <w:t xml:space="preserve">wystąpienia opóźnienia w wydawaniu decyzji, zezwoleń, uzgodnień, itp., do wydania których właściwe organy są zobowiązane na mocy przepisów prawa, jeżeli </w:t>
      </w:r>
      <w:r w:rsidRPr="002D42FA">
        <w:rPr>
          <w:rFonts w:cstheme="minorHAnsi"/>
          <w:sz w:val="24"/>
          <w:szCs w:val="24"/>
        </w:rPr>
        <w:lastRenderedPageBreak/>
        <w:t>opóźnienie przekroczy okres, przewidziany w przepisach prawa, w którym ww. decyzje powinny zostać wydane oraz nie są następstwem okoliczności, za które Wykonawca ponosi odpowiedzialność;</w:t>
      </w:r>
    </w:p>
    <w:p w:rsidR="00DD2E62" w:rsidRPr="002D42FA" w:rsidRDefault="00DD2E62" w:rsidP="00DD2E62">
      <w:pPr>
        <w:widowControl w:val="0"/>
        <w:numPr>
          <w:ilvl w:val="0"/>
          <w:numId w:val="21"/>
        </w:numPr>
        <w:shd w:val="clear" w:color="auto" w:fill="FFFFFF"/>
        <w:tabs>
          <w:tab w:val="left" w:pos="1118"/>
        </w:tabs>
        <w:autoSpaceDE w:val="0"/>
        <w:autoSpaceDN w:val="0"/>
        <w:adjustRightInd w:val="0"/>
        <w:spacing w:before="220" w:after="320" w:line="240" w:lineRule="auto"/>
        <w:ind w:left="1118" w:right="19" w:hanging="278"/>
        <w:jc w:val="both"/>
        <w:rPr>
          <w:rFonts w:cstheme="minorHAnsi"/>
          <w:sz w:val="24"/>
          <w:szCs w:val="24"/>
        </w:rPr>
      </w:pPr>
      <w:r w:rsidRPr="002D42FA">
        <w:rPr>
          <w:rFonts w:cstheme="minorHAnsi"/>
          <w:sz w:val="24"/>
          <w:szCs w:val="24"/>
        </w:rPr>
        <w:t>odmowy wydania przez właściwe organy decyzji, zezwoleń, uzgodnień itp. z przyczyn niezawinionych przez Wykonawcę,</w:t>
      </w:r>
    </w:p>
    <w:p w:rsidR="00DD2E62" w:rsidRPr="002D42FA" w:rsidRDefault="00DD2E62" w:rsidP="00DD2E62">
      <w:pPr>
        <w:widowControl w:val="0"/>
        <w:numPr>
          <w:ilvl w:val="0"/>
          <w:numId w:val="21"/>
        </w:numPr>
        <w:shd w:val="clear" w:color="auto" w:fill="FFFFFF"/>
        <w:tabs>
          <w:tab w:val="left" w:pos="1118"/>
        </w:tabs>
        <w:autoSpaceDE w:val="0"/>
        <w:autoSpaceDN w:val="0"/>
        <w:adjustRightInd w:val="0"/>
        <w:spacing w:before="220" w:after="320" w:line="240" w:lineRule="auto"/>
        <w:ind w:left="1118" w:right="19" w:hanging="278"/>
        <w:jc w:val="both"/>
        <w:rPr>
          <w:rFonts w:cstheme="minorHAnsi"/>
          <w:sz w:val="24"/>
          <w:szCs w:val="24"/>
        </w:rPr>
      </w:pPr>
      <w:r w:rsidRPr="002D42FA">
        <w:rPr>
          <w:rFonts w:cstheme="minorHAnsi"/>
          <w:sz w:val="24"/>
          <w:szCs w:val="24"/>
        </w:rPr>
        <w:t xml:space="preserve">wystąpienia robót zamiennych w oparciu o warunki określone w pkt. b, </w:t>
      </w:r>
    </w:p>
    <w:p w:rsidR="00DD2E62" w:rsidRPr="002D42FA" w:rsidRDefault="00DD2E62" w:rsidP="00DD2E62">
      <w:pPr>
        <w:widowControl w:val="0"/>
        <w:numPr>
          <w:ilvl w:val="0"/>
          <w:numId w:val="21"/>
        </w:numPr>
        <w:shd w:val="clear" w:color="auto" w:fill="FFFFFF"/>
        <w:tabs>
          <w:tab w:val="left" w:pos="1118"/>
        </w:tabs>
        <w:autoSpaceDE w:val="0"/>
        <w:autoSpaceDN w:val="0"/>
        <w:adjustRightInd w:val="0"/>
        <w:spacing w:before="220" w:after="320" w:line="240" w:lineRule="auto"/>
        <w:ind w:left="1118" w:right="19" w:hanging="278"/>
        <w:jc w:val="both"/>
        <w:rPr>
          <w:rFonts w:cstheme="minorHAnsi"/>
          <w:sz w:val="24"/>
          <w:szCs w:val="24"/>
        </w:rPr>
      </w:pPr>
      <w:r w:rsidRPr="002D42FA">
        <w:rPr>
          <w:rFonts w:cstheme="minorHAnsi"/>
          <w:sz w:val="24"/>
          <w:szCs w:val="24"/>
        </w:rPr>
        <w:t>wystąpienia robót dodatkowych ,</w:t>
      </w:r>
    </w:p>
    <w:p w:rsidR="00DD2E62" w:rsidRPr="002D42FA" w:rsidRDefault="00DD2E62" w:rsidP="00DD2E62">
      <w:pPr>
        <w:widowControl w:val="0"/>
        <w:numPr>
          <w:ilvl w:val="0"/>
          <w:numId w:val="21"/>
        </w:numPr>
        <w:shd w:val="clear" w:color="auto" w:fill="FFFFFF"/>
        <w:tabs>
          <w:tab w:val="left" w:pos="1118"/>
        </w:tabs>
        <w:autoSpaceDE w:val="0"/>
        <w:autoSpaceDN w:val="0"/>
        <w:adjustRightInd w:val="0"/>
        <w:spacing w:before="220" w:after="320" w:line="240" w:lineRule="auto"/>
        <w:ind w:left="1118" w:right="19" w:hanging="278"/>
        <w:jc w:val="both"/>
        <w:rPr>
          <w:rFonts w:cstheme="minorHAnsi"/>
          <w:sz w:val="24"/>
          <w:szCs w:val="24"/>
        </w:rPr>
      </w:pPr>
      <w:r w:rsidRPr="002D42FA">
        <w:rPr>
          <w:rFonts w:cstheme="minorHAnsi"/>
          <w:sz w:val="24"/>
          <w:szCs w:val="24"/>
        </w:rPr>
        <w:t>wcześniejszego rozpoczęcia lub zakończenia, niż w harmonogramie rzeczowo – finansowym, robót przez Wykonawcę, o ile Zamawiający posiada dostępne środki na zapłatę wynagrodzenia,</w:t>
      </w:r>
    </w:p>
    <w:p w:rsidR="00DD2E62" w:rsidRPr="002D42FA" w:rsidRDefault="00DD2E62" w:rsidP="00DD2E62">
      <w:pPr>
        <w:widowControl w:val="0"/>
        <w:shd w:val="clear" w:color="auto" w:fill="FFFFFF"/>
        <w:tabs>
          <w:tab w:val="left" w:pos="1118"/>
        </w:tabs>
        <w:autoSpaceDE w:val="0"/>
        <w:autoSpaceDN w:val="0"/>
        <w:adjustRightInd w:val="0"/>
        <w:spacing w:before="220" w:after="320" w:line="240" w:lineRule="auto"/>
        <w:ind w:left="840" w:right="19"/>
        <w:jc w:val="both"/>
        <w:rPr>
          <w:rFonts w:cstheme="minorHAnsi"/>
          <w:sz w:val="24"/>
          <w:szCs w:val="24"/>
        </w:rPr>
      </w:pPr>
      <w:r w:rsidRPr="002D42FA">
        <w:rPr>
          <w:rFonts w:cstheme="minorHAnsi"/>
          <w:sz w:val="24"/>
          <w:szCs w:val="24"/>
        </w:rPr>
        <w:t>Przedłużenie terminu wykonania robót następuje o czas obejmujący ilość dni niewykonywania robót z wyżej wymienionych przyczyn udokumentowanych wpisem w dzienniku budowy, potwierdzonych wpisem w dzienniku budowy przez Inspektora nadzoru.</w:t>
      </w:r>
    </w:p>
    <w:p w:rsidR="00DD2E62" w:rsidRPr="002D42FA" w:rsidRDefault="00DD2E62" w:rsidP="00DD2E62">
      <w:pPr>
        <w:pStyle w:val="Akapitzlist"/>
        <w:numPr>
          <w:ilvl w:val="1"/>
          <w:numId w:val="22"/>
        </w:numPr>
        <w:shd w:val="clear" w:color="auto" w:fill="FFFFFF"/>
        <w:spacing w:before="220" w:after="320" w:line="240" w:lineRule="auto"/>
        <w:ind w:left="851" w:right="5" w:hanging="284"/>
        <w:jc w:val="both"/>
        <w:rPr>
          <w:rFonts w:asciiTheme="minorHAnsi" w:hAnsiTheme="minorHAnsi" w:cstheme="minorHAnsi"/>
          <w:sz w:val="24"/>
          <w:szCs w:val="24"/>
        </w:rPr>
      </w:pPr>
      <w:r w:rsidRPr="002D42FA">
        <w:rPr>
          <w:rFonts w:asciiTheme="minorHAnsi" w:hAnsiTheme="minorHAnsi" w:cstheme="minorHAnsi"/>
          <w:sz w:val="24"/>
          <w:szCs w:val="24"/>
        </w:rPr>
        <w:t xml:space="preserve">zmiana postanowień umowy w stosunku do treści oferty Wykonawcy jest możliwa poprzez </w:t>
      </w:r>
      <w:r w:rsidRPr="002D42FA">
        <w:rPr>
          <w:rFonts w:asciiTheme="minorHAnsi" w:hAnsiTheme="minorHAnsi" w:cstheme="minorHAnsi"/>
          <w:b/>
          <w:sz w:val="24"/>
          <w:szCs w:val="24"/>
        </w:rPr>
        <w:t>zmianę sposobu wykonania przedmiotu umowy</w:t>
      </w:r>
      <w:r w:rsidRPr="002D42FA">
        <w:rPr>
          <w:rFonts w:asciiTheme="minorHAnsi" w:hAnsiTheme="minorHAnsi" w:cstheme="minorHAnsi"/>
          <w:sz w:val="24"/>
          <w:szCs w:val="24"/>
        </w:rPr>
        <w:t xml:space="preserve"> w przypadku:</w:t>
      </w:r>
    </w:p>
    <w:p w:rsidR="00DD2E62" w:rsidRPr="002D42FA" w:rsidRDefault="00DD2E62" w:rsidP="00DD2E62">
      <w:pPr>
        <w:widowControl w:val="0"/>
        <w:numPr>
          <w:ilvl w:val="0"/>
          <w:numId w:val="21"/>
        </w:numPr>
        <w:shd w:val="clear" w:color="auto" w:fill="FFFFFF"/>
        <w:tabs>
          <w:tab w:val="left" w:pos="1134"/>
        </w:tabs>
        <w:autoSpaceDE w:val="0"/>
        <w:autoSpaceDN w:val="0"/>
        <w:adjustRightInd w:val="0"/>
        <w:spacing w:before="220" w:after="320" w:line="240" w:lineRule="auto"/>
        <w:ind w:left="1134" w:right="14" w:hanging="283"/>
        <w:jc w:val="both"/>
        <w:rPr>
          <w:rFonts w:cstheme="minorHAnsi"/>
          <w:sz w:val="24"/>
          <w:szCs w:val="24"/>
        </w:rPr>
      </w:pPr>
      <w:r w:rsidRPr="002D42FA">
        <w:rPr>
          <w:rFonts w:cstheme="minorHAnsi"/>
          <w:sz w:val="24"/>
          <w:szCs w:val="24"/>
        </w:rPr>
        <w:t>wystąpienia Siły wyższej uniemożliwiającej wykonanie przedmiotu Umowy zgodnie z jej postanowieniami;</w:t>
      </w:r>
    </w:p>
    <w:p w:rsidR="00DD2E62" w:rsidRPr="002D42FA" w:rsidRDefault="00DD2E62" w:rsidP="00DD2E62">
      <w:pPr>
        <w:widowControl w:val="0"/>
        <w:numPr>
          <w:ilvl w:val="0"/>
          <w:numId w:val="21"/>
        </w:numPr>
        <w:shd w:val="clear" w:color="auto" w:fill="FFFFFF"/>
        <w:tabs>
          <w:tab w:val="left" w:pos="1134"/>
        </w:tabs>
        <w:autoSpaceDE w:val="0"/>
        <w:autoSpaceDN w:val="0"/>
        <w:adjustRightInd w:val="0"/>
        <w:spacing w:before="220" w:after="320" w:line="240" w:lineRule="auto"/>
        <w:ind w:left="1134" w:right="14" w:hanging="283"/>
        <w:jc w:val="both"/>
        <w:rPr>
          <w:rFonts w:cstheme="minorHAnsi"/>
          <w:sz w:val="24"/>
          <w:szCs w:val="24"/>
        </w:rPr>
      </w:pPr>
      <w:r w:rsidRPr="002D42FA">
        <w:rPr>
          <w:rFonts w:cstheme="minorHAnsi"/>
          <w:sz w:val="24"/>
          <w:szCs w:val="24"/>
        </w:rPr>
        <w:t xml:space="preserve">zmian technologicznych - o ile są korzystne dla Zamawiającego i o ile nie powodują zwiększenia wynagrodzenia Wykonawcy, pod warunkiem, że są spowodowane pojawieniem się na rynku materiałów lub urządzeń nowszej generacji pozwalających na zaoszczędzenie kosztów eksploatacji wykonanego przedmiotu Umowy, lub umożliwiające uzyskanie lepszej jakości robót lub pojawienie się nowszej technologii wykonania zaprojektowanych robót pozwalającej na zaoszczędzenie czasu realizacji inwestycji lub kosztów wykonywanych prac, jak również kosztów eksploatacji wykonanego przedmiotu Umowy – na żądanie Zamawiającego, na wniosek Wykonawcy oraz Podwykonawcy; </w:t>
      </w:r>
    </w:p>
    <w:p w:rsidR="00DD2E62" w:rsidRPr="002D42FA" w:rsidRDefault="00DD2E62" w:rsidP="00DD2E62">
      <w:pPr>
        <w:widowControl w:val="0"/>
        <w:numPr>
          <w:ilvl w:val="0"/>
          <w:numId w:val="21"/>
        </w:numPr>
        <w:shd w:val="clear" w:color="auto" w:fill="FFFFFF"/>
        <w:tabs>
          <w:tab w:val="left" w:pos="1134"/>
        </w:tabs>
        <w:autoSpaceDE w:val="0"/>
        <w:autoSpaceDN w:val="0"/>
        <w:adjustRightInd w:val="0"/>
        <w:spacing w:before="220" w:after="320" w:line="240" w:lineRule="auto"/>
        <w:ind w:left="1134" w:right="14" w:hanging="283"/>
        <w:jc w:val="both"/>
        <w:rPr>
          <w:rFonts w:cstheme="minorHAnsi"/>
          <w:sz w:val="24"/>
          <w:szCs w:val="24"/>
        </w:rPr>
      </w:pPr>
      <w:r w:rsidRPr="002D42FA">
        <w:rPr>
          <w:rFonts w:cstheme="minorHAnsi"/>
          <w:sz w:val="24"/>
          <w:szCs w:val="24"/>
        </w:rPr>
        <w:t>konieczności zrealizowania jakiejkolwiek części robót, objętych przedmiotem Umowy, przy zastosowaniu odmiennych rozwiązań technicznych lub technologicznych, niż wskazane w dokumentacji projektowo-kosztorysowej, a wynikających ze stwierdzonych wad tej dokumentacji lub zmiany stanu prawnego w oparciu, o który je przygotowano, gdyby zastosowanie przewidzianych rozwiązań groziło niewykonaniem lub wykonaniem nienależytym przedmiotu Umowy - na żądanie Zamawiającego, na wniosek Wykonawcy oraz Podwykonawcy;</w:t>
      </w:r>
    </w:p>
    <w:p w:rsidR="00DD2E62" w:rsidRPr="002D42FA" w:rsidRDefault="00DD2E62" w:rsidP="00DD2E62">
      <w:pPr>
        <w:widowControl w:val="0"/>
        <w:numPr>
          <w:ilvl w:val="0"/>
          <w:numId w:val="21"/>
        </w:numPr>
        <w:shd w:val="clear" w:color="auto" w:fill="FFFFFF"/>
        <w:tabs>
          <w:tab w:val="left" w:pos="1134"/>
        </w:tabs>
        <w:autoSpaceDE w:val="0"/>
        <w:autoSpaceDN w:val="0"/>
        <w:adjustRightInd w:val="0"/>
        <w:spacing w:before="220" w:after="320" w:line="240" w:lineRule="auto"/>
        <w:ind w:left="1134" w:right="14" w:hanging="283"/>
        <w:jc w:val="both"/>
        <w:rPr>
          <w:rFonts w:cstheme="minorHAnsi"/>
          <w:sz w:val="24"/>
          <w:szCs w:val="24"/>
        </w:rPr>
      </w:pPr>
      <w:r w:rsidRPr="002D42FA">
        <w:rPr>
          <w:rFonts w:cstheme="minorHAnsi"/>
          <w:sz w:val="24"/>
          <w:szCs w:val="24"/>
        </w:rPr>
        <w:t>odbiegających w sposób istotny od przyjętych w dokumentacji projektowo-kosztorysowej warunków Terenu budowy, w szczególności napotkania nie zinwentaryzowanych lub błędnie zinwentaryzowanych sieci, instalacji lub innych obiektów budowlanych - na żądanie Zamawiającego, na wniosek Wykonawcy oraz Podwykonawcy;</w:t>
      </w:r>
    </w:p>
    <w:p w:rsidR="00DD2E62" w:rsidRPr="002D42FA" w:rsidRDefault="00DD2E62" w:rsidP="00DD2E62">
      <w:pPr>
        <w:widowControl w:val="0"/>
        <w:numPr>
          <w:ilvl w:val="0"/>
          <w:numId w:val="21"/>
        </w:numPr>
        <w:shd w:val="clear" w:color="auto" w:fill="FFFFFF"/>
        <w:tabs>
          <w:tab w:val="left" w:pos="1134"/>
        </w:tabs>
        <w:autoSpaceDE w:val="0"/>
        <w:autoSpaceDN w:val="0"/>
        <w:adjustRightInd w:val="0"/>
        <w:spacing w:before="220" w:after="320" w:line="240" w:lineRule="auto"/>
        <w:ind w:left="1134" w:right="14" w:hanging="283"/>
        <w:jc w:val="both"/>
        <w:rPr>
          <w:rFonts w:cstheme="minorHAnsi"/>
          <w:sz w:val="24"/>
          <w:szCs w:val="24"/>
        </w:rPr>
      </w:pPr>
      <w:r w:rsidRPr="002D42FA">
        <w:rPr>
          <w:rFonts w:cstheme="minorHAnsi"/>
          <w:sz w:val="24"/>
          <w:szCs w:val="24"/>
        </w:rPr>
        <w:lastRenderedPageBreak/>
        <w:t xml:space="preserve">wystąpienia robót zamiennych – roboty zamienne mogą zostać wprowadzone na żądanie Zamawiającego, na wniosek Wykonawcy oraz Projektanta. Zamawiający pisemnie powiadamia Wykonawcę o konieczności wykonania robót zamiennych. Wykonawca zobowiązany jest do sporządzenia kosztorysu różnicowego, który stanowić będzie różnicę pomiędzy kosztorysem dla robót podstawowych, o którym mowa a kosztorysem robót zamiennych. Na wniosek Wykonawcy i Projektanta roboty zamienne mogą zostać wprowadzone po złożeniu wniosku do Zamawiającego zawierającego zestawienie robót zamiennych wraz z kosztorysem różnicowym i jego zaakceptowaniu przez inspektora nadzoru i Zamawiającego; </w:t>
      </w:r>
    </w:p>
    <w:p w:rsidR="00DD2E62" w:rsidRPr="002D42FA" w:rsidRDefault="00DD2E62" w:rsidP="00DD2E62">
      <w:pPr>
        <w:widowControl w:val="0"/>
        <w:numPr>
          <w:ilvl w:val="0"/>
          <w:numId w:val="21"/>
        </w:numPr>
        <w:shd w:val="clear" w:color="auto" w:fill="FFFFFF"/>
        <w:tabs>
          <w:tab w:val="left" w:pos="1134"/>
        </w:tabs>
        <w:autoSpaceDE w:val="0"/>
        <w:autoSpaceDN w:val="0"/>
        <w:adjustRightInd w:val="0"/>
        <w:spacing w:before="220" w:after="320" w:line="240" w:lineRule="auto"/>
        <w:ind w:left="1134" w:right="14" w:hanging="283"/>
        <w:jc w:val="both"/>
        <w:rPr>
          <w:rFonts w:cstheme="minorHAnsi"/>
          <w:sz w:val="24"/>
          <w:szCs w:val="24"/>
        </w:rPr>
      </w:pPr>
      <w:r w:rsidRPr="002D42FA">
        <w:rPr>
          <w:rFonts w:cstheme="minorHAnsi"/>
          <w:sz w:val="24"/>
          <w:szCs w:val="24"/>
        </w:rPr>
        <w:t>konieczności usunięcia błędów lub wprowadzenia zmian w dokumentacji projektowo-kosztorysowej lub specyfikacji technicznej wykonania i odbioru robót.</w:t>
      </w:r>
    </w:p>
    <w:p w:rsidR="00DD2E62" w:rsidRPr="002D42FA" w:rsidRDefault="00DD2E62" w:rsidP="00DD2E62">
      <w:pPr>
        <w:pStyle w:val="Akapitzlist"/>
        <w:widowControl w:val="0"/>
        <w:numPr>
          <w:ilvl w:val="1"/>
          <w:numId w:val="22"/>
        </w:numPr>
        <w:shd w:val="clear" w:color="auto" w:fill="FFFFFF"/>
        <w:tabs>
          <w:tab w:val="left" w:pos="1134"/>
        </w:tabs>
        <w:autoSpaceDE w:val="0"/>
        <w:autoSpaceDN w:val="0"/>
        <w:adjustRightInd w:val="0"/>
        <w:spacing w:before="220" w:after="320" w:line="240" w:lineRule="auto"/>
        <w:ind w:left="851" w:right="14" w:hanging="284"/>
        <w:jc w:val="both"/>
        <w:rPr>
          <w:rFonts w:asciiTheme="minorHAnsi" w:hAnsiTheme="minorHAnsi" w:cstheme="minorHAnsi"/>
          <w:sz w:val="24"/>
          <w:szCs w:val="24"/>
        </w:rPr>
      </w:pPr>
      <w:r w:rsidRPr="002D42FA">
        <w:rPr>
          <w:rFonts w:asciiTheme="minorHAnsi" w:hAnsiTheme="minorHAnsi" w:cstheme="minorHAnsi"/>
          <w:sz w:val="24"/>
          <w:szCs w:val="24"/>
        </w:rPr>
        <w:t xml:space="preserve">Zmiana postanowień umowy w zakresie </w:t>
      </w:r>
      <w:r w:rsidRPr="002D42FA">
        <w:rPr>
          <w:rFonts w:asciiTheme="minorHAnsi" w:hAnsiTheme="minorHAnsi" w:cstheme="minorHAnsi"/>
          <w:b/>
          <w:sz w:val="24"/>
          <w:szCs w:val="24"/>
        </w:rPr>
        <w:t xml:space="preserve">wysokości wynagrodzenia </w:t>
      </w:r>
      <w:r w:rsidRPr="002D42FA">
        <w:rPr>
          <w:rFonts w:asciiTheme="minorHAnsi" w:hAnsiTheme="minorHAnsi" w:cstheme="minorHAnsi"/>
          <w:sz w:val="24"/>
          <w:szCs w:val="24"/>
        </w:rPr>
        <w:t xml:space="preserve">jest możliwa w przypadku: </w:t>
      </w:r>
    </w:p>
    <w:p w:rsidR="00DD2E62" w:rsidRPr="002D42FA" w:rsidRDefault="00DD2E62" w:rsidP="00DD2E62">
      <w:pPr>
        <w:pStyle w:val="Akapitzlist"/>
        <w:widowControl w:val="0"/>
        <w:numPr>
          <w:ilvl w:val="0"/>
          <w:numId w:val="25"/>
        </w:numPr>
        <w:shd w:val="clear" w:color="auto" w:fill="FFFFFF"/>
        <w:tabs>
          <w:tab w:val="left" w:pos="1134"/>
        </w:tabs>
        <w:autoSpaceDE w:val="0"/>
        <w:autoSpaceDN w:val="0"/>
        <w:adjustRightInd w:val="0"/>
        <w:spacing w:before="220" w:after="320" w:line="240" w:lineRule="auto"/>
        <w:ind w:right="14" w:firstLine="81"/>
        <w:jc w:val="both"/>
        <w:rPr>
          <w:rFonts w:asciiTheme="minorHAnsi" w:hAnsiTheme="minorHAnsi" w:cstheme="minorHAnsi"/>
          <w:sz w:val="24"/>
          <w:szCs w:val="24"/>
        </w:rPr>
      </w:pPr>
      <w:r w:rsidRPr="002D42FA">
        <w:rPr>
          <w:rFonts w:asciiTheme="minorHAnsi" w:hAnsiTheme="minorHAnsi" w:cstheme="minorHAnsi"/>
          <w:sz w:val="24"/>
          <w:szCs w:val="24"/>
        </w:rPr>
        <w:t>wprowadzenia zmiany sposobu wykonania przedmiotu umowy w stosunku do treści oferty w oparciu o warunki określone w pkt. b, jeżeli zmiana powoduje zwiększenie lub zmniejszenie kosztów wykonania zamówienia, które nie jest spowodowane działaniem lub zaniechaniem Wykonawcy. Zmiana zostanie dokonana po przedstawieniu szczegółowego zestawienia rzeczowo – finansowego przez Wykonawcę i zaakceptowaniu go przez Inspektora nadzoru i Zamawiającego.</w:t>
      </w:r>
    </w:p>
    <w:p w:rsidR="00DD2E62" w:rsidRPr="002D42FA" w:rsidRDefault="00DD2E62" w:rsidP="00DD2E62">
      <w:pPr>
        <w:shd w:val="clear" w:color="auto" w:fill="FFFFFF"/>
        <w:spacing w:before="220" w:beforeAutospacing="1" w:after="320" w:line="240" w:lineRule="auto"/>
        <w:ind w:left="5" w:hanging="5"/>
        <w:jc w:val="center"/>
        <w:rPr>
          <w:rFonts w:cstheme="minorHAnsi"/>
          <w:b/>
          <w:sz w:val="24"/>
          <w:szCs w:val="24"/>
        </w:rPr>
      </w:pPr>
      <w:r w:rsidRPr="002D42FA">
        <w:rPr>
          <w:rFonts w:cstheme="minorHAnsi"/>
          <w:b/>
          <w:sz w:val="24"/>
          <w:szCs w:val="24"/>
        </w:rPr>
        <w:t>§  14 POSTANOWIENIA  KOŃCOWE</w:t>
      </w:r>
    </w:p>
    <w:p w:rsidR="00DD2E62" w:rsidRPr="002D42FA" w:rsidRDefault="00DD2E62" w:rsidP="00DD2E62">
      <w:pPr>
        <w:widowControl w:val="0"/>
        <w:numPr>
          <w:ilvl w:val="0"/>
          <w:numId w:val="19"/>
        </w:numPr>
        <w:shd w:val="clear" w:color="auto" w:fill="FFFFFF"/>
        <w:autoSpaceDE w:val="0"/>
        <w:autoSpaceDN w:val="0"/>
        <w:adjustRightInd w:val="0"/>
        <w:spacing w:before="220" w:beforeAutospacing="1" w:after="320" w:line="240" w:lineRule="auto"/>
        <w:jc w:val="both"/>
        <w:rPr>
          <w:rFonts w:cstheme="minorHAnsi"/>
          <w:sz w:val="24"/>
          <w:szCs w:val="24"/>
        </w:rPr>
      </w:pPr>
      <w:r w:rsidRPr="002D42FA">
        <w:rPr>
          <w:rFonts w:cstheme="minorHAnsi"/>
          <w:sz w:val="24"/>
          <w:szCs w:val="24"/>
        </w:rPr>
        <w:t>W sprawach nieuregulowanych niniejszą umową stosuje się przepisy   ustawy Prawo Zamówień Publicznych, Prawa Budowlanego oraz Kodeksu Cywilnego.</w:t>
      </w:r>
    </w:p>
    <w:p w:rsidR="00DD2E62" w:rsidRPr="002D42FA" w:rsidRDefault="00DD2E62" w:rsidP="00DD2E62">
      <w:pPr>
        <w:widowControl w:val="0"/>
        <w:numPr>
          <w:ilvl w:val="0"/>
          <w:numId w:val="19"/>
        </w:numPr>
        <w:shd w:val="clear" w:color="auto" w:fill="FFFFFF"/>
        <w:autoSpaceDE w:val="0"/>
        <w:autoSpaceDN w:val="0"/>
        <w:adjustRightInd w:val="0"/>
        <w:spacing w:before="220" w:beforeAutospacing="1" w:after="320" w:line="240" w:lineRule="auto"/>
        <w:jc w:val="both"/>
        <w:rPr>
          <w:rFonts w:cstheme="minorHAnsi"/>
          <w:sz w:val="24"/>
          <w:szCs w:val="24"/>
        </w:rPr>
      </w:pPr>
      <w:r w:rsidRPr="002D42FA">
        <w:rPr>
          <w:rFonts w:cstheme="minorHAnsi"/>
          <w:sz w:val="24"/>
          <w:szCs w:val="24"/>
        </w:rPr>
        <w:t>Wszelkie mogące wyniknąć na tle umowy spory rozstrzygać będą Sądy powszechne właściwe dla siedziby Zamawiającego.</w:t>
      </w:r>
    </w:p>
    <w:p w:rsidR="00DD2E62" w:rsidRPr="002D42FA" w:rsidRDefault="00DD2E62" w:rsidP="00DD2E62">
      <w:pPr>
        <w:widowControl w:val="0"/>
        <w:numPr>
          <w:ilvl w:val="0"/>
          <w:numId w:val="19"/>
        </w:numPr>
        <w:shd w:val="clear" w:color="auto" w:fill="FFFFFF"/>
        <w:autoSpaceDE w:val="0"/>
        <w:autoSpaceDN w:val="0"/>
        <w:adjustRightInd w:val="0"/>
        <w:spacing w:before="220" w:beforeAutospacing="1" w:after="320" w:line="240" w:lineRule="auto"/>
        <w:jc w:val="both"/>
        <w:rPr>
          <w:rFonts w:cstheme="minorHAnsi"/>
          <w:sz w:val="24"/>
          <w:szCs w:val="24"/>
        </w:rPr>
      </w:pPr>
      <w:r w:rsidRPr="002D42FA">
        <w:rPr>
          <w:rFonts w:cstheme="minorHAnsi"/>
          <w:sz w:val="24"/>
          <w:szCs w:val="24"/>
        </w:rPr>
        <w:t>Umowę  sporządzono  w dwóch  jednobrzmiących egzemplarzach, po jednym dla każdej ze stron.</w:t>
      </w:r>
    </w:p>
    <w:p w:rsidR="00DD2E62" w:rsidRPr="002D42FA" w:rsidRDefault="00DD2E62" w:rsidP="00DD2E62">
      <w:pPr>
        <w:shd w:val="clear" w:color="auto" w:fill="FFFFFF"/>
        <w:tabs>
          <w:tab w:val="left" w:pos="6576"/>
        </w:tabs>
        <w:spacing w:before="220" w:beforeAutospacing="1" w:after="320" w:line="240" w:lineRule="auto"/>
        <w:ind w:left="5"/>
        <w:jc w:val="both"/>
        <w:rPr>
          <w:rFonts w:cstheme="minorHAnsi"/>
          <w:b/>
          <w:sz w:val="24"/>
          <w:szCs w:val="24"/>
        </w:rPr>
      </w:pPr>
      <w:r w:rsidRPr="002D42FA">
        <w:rPr>
          <w:rFonts w:cstheme="minorHAnsi"/>
          <w:b/>
          <w:sz w:val="24"/>
          <w:szCs w:val="24"/>
        </w:rPr>
        <w:t>ZAMAWIAJĄCY:</w:t>
      </w:r>
      <w:r w:rsidRPr="002D42FA">
        <w:rPr>
          <w:rFonts w:cstheme="minorHAnsi"/>
          <w:b/>
          <w:sz w:val="24"/>
          <w:szCs w:val="24"/>
        </w:rPr>
        <w:tab/>
        <w:t>WYKONAWCA:</w:t>
      </w:r>
    </w:p>
    <w:p w:rsidR="00DD2E62" w:rsidRPr="002D42FA" w:rsidRDefault="00DD2E62" w:rsidP="00DD2E62">
      <w:pPr>
        <w:shd w:val="clear" w:color="auto" w:fill="FFFFFF"/>
        <w:spacing w:before="220" w:beforeAutospacing="1" w:after="320" w:line="240" w:lineRule="auto"/>
        <w:ind w:right="5"/>
        <w:jc w:val="both"/>
        <w:rPr>
          <w:rFonts w:cstheme="minorHAnsi"/>
          <w:b/>
          <w:sz w:val="24"/>
          <w:szCs w:val="24"/>
        </w:rPr>
      </w:pPr>
    </w:p>
    <w:p w:rsidR="001C7F3E" w:rsidRPr="002D42FA" w:rsidRDefault="001C7F3E" w:rsidP="00DD2E62">
      <w:pPr>
        <w:shd w:val="clear" w:color="auto" w:fill="FFFFFF"/>
        <w:spacing w:before="220" w:beforeAutospacing="1" w:after="320" w:line="240" w:lineRule="auto"/>
        <w:ind w:right="5"/>
        <w:jc w:val="both"/>
        <w:rPr>
          <w:rFonts w:cstheme="minorHAnsi"/>
          <w:b/>
          <w:sz w:val="24"/>
          <w:szCs w:val="24"/>
        </w:rPr>
      </w:pPr>
    </w:p>
    <w:p w:rsidR="002075B8" w:rsidRPr="002D42FA" w:rsidRDefault="00DD2E62" w:rsidP="00DD2E62">
      <w:pPr>
        <w:shd w:val="clear" w:color="auto" w:fill="FFFFFF"/>
        <w:spacing w:before="220" w:beforeAutospacing="1" w:after="320" w:line="240" w:lineRule="auto"/>
        <w:ind w:right="5"/>
        <w:jc w:val="both"/>
        <w:rPr>
          <w:rFonts w:cstheme="minorHAnsi"/>
          <w:b/>
          <w:sz w:val="24"/>
          <w:szCs w:val="24"/>
        </w:rPr>
      </w:pPr>
      <w:r w:rsidRPr="002D42FA">
        <w:rPr>
          <w:rFonts w:cstheme="minorHAnsi"/>
          <w:b/>
          <w:sz w:val="24"/>
          <w:szCs w:val="24"/>
        </w:rPr>
        <w:t>KONTRASYGNATA:</w:t>
      </w:r>
    </w:p>
    <w:sectPr w:rsidR="002075B8" w:rsidRPr="002D42FA" w:rsidSect="009E461D">
      <w:footerReference w:type="default" r:id="rId7"/>
      <w:pgSz w:w="11906" w:h="16838"/>
      <w:pgMar w:top="851" w:right="1133" w:bottom="993"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6617A" w:rsidRDefault="0056617A" w:rsidP="000B1FA0">
      <w:pPr>
        <w:spacing w:after="0" w:line="240" w:lineRule="auto"/>
      </w:pPr>
      <w:r>
        <w:separator/>
      </w:r>
    </w:p>
  </w:endnote>
  <w:endnote w:type="continuationSeparator" w:id="1">
    <w:p w:rsidR="0056617A" w:rsidRDefault="0056617A" w:rsidP="000B1FA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mbria">
    <w:panose1 w:val="02040503050406030204"/>
    <w:charset w:val="EE"/>
    <w:family w:val="roman"/>
    <w:pitch w:val="variable"/>
    <w:sig w:usb0="E00006FF" w:usb1="420024FF" w:usb2="02000000" w:usb3="00000000" w:csb0="0000019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ndale Sans UI">
    <w:altName w:val="Arial Unicode MS"/>
    <w:charset w:val="EE"/>
    <w:family w:val="auto"/>
    <w:pitch w:val="variable"/>
    <w:sig w:usb0="00000000" w:usb1="00000000" w:usb2="00000000" w:usb3="00000000" w:csb0="00000000" w:csb1="00000000"/>
  </w:font>
  <w:font w:name="Tahoma">
    <w:panose1 w:val="020B0604030504040204"/>
    <w:charset w:val="EE"/>
    <w:family w:val="swiss"/>
    <w:pitch w:val="variable"/>
    <w:sig w:usb0="E1002EFF" w:usb1="C000605B" w:usb2="00000029" w:usb3="00000000" w:csb0="000101FF" w:csb1="00000000"/>
  </w:font>
  <w:font w:name="HiddenHorzOCR">
    <w:altName w:val="MS Gothic"/>
    <w:panose1 w:val="00000000000000000000"/>
    <w:charset w:val="80"/>
    <w:family w:val="auto"/>
    <w:notTrueType/>
    <w:pitch w:val="default"/>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478D" w:rsidRDefault="00DD2E62">
    <w:pPr>
      <w:pStyle w:val="Stopka"/>
      <w:pBdr>
        <w:top w:val="thinThickSmallGap" w:sz="24" w:space="1" w:color="622423" w:themeColor="accent2" w:themeShade="7F"/>
      </w:pBdr>
      <w:rPr>
        <w:rFonts w:asciiTheme="majorHAnsi" w:hAnsiTheme="majorHAnsi"/>
      </w:rPr>
    </w:pPr>
    <w:r>
      <w:rPr>
        <w:rFonts w:asciiTheme="majorHAnsi" w:hAnsiTheme="majorHAnsi"/>
      </w:rPr>
      <w:ptab w:relativeTo="margin" w:alignment="right" w:leader="none"/>
    </w:r>
    <w:r>
      <w:rPr>
        <w:rFonts w:asciiTheme="majorHAnsi" w:hAnsiTheme="majorHAnsi"/>
      </w:rPr>
      <w:t xml:space="preserve">Strona </w:t>
    </w:r>
    <w:r w:rsidR="003A63D2">
      <w:fldChar w:fldCharType="begin"/>
    </w:r>
    <w:r>
      <w:instrText xml:space="preserve"> PAGE   \* MERGEFORMAT </w:instrText>
    </w:r>
    <w:r w:rsidR="003A63D2">
      <w:fldChar w:fldCharType="separate"/>
    </w:r>
    <w:r w:rsidR="00730772" w:rsidRPr="00730772">
      <w:rPr>
        <w:rFonts w:asciiTheme="majorHAnsi" w:hAnsiTheme="majorHAnsi"/>
        <w:noProof/>
      </w:rPr>
      <w:t>1</w:t>
    </w:r>
    <w:r w:rsidR="003A63D2">
      <w:fldChar w:fldCharType="end"/>
    </w:r>
  </w:p>
  <w:p w:rsidR="00CC478D" w:rsidRDefault="0056617A">
    <w:pPr>
      <w:pStyle w:val="Stopk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6617A" w:rsidRDefault="0056617A" w:rsidP="000B1FA0">
      <w:pPr>
        <w:spacing w:after="0" w:line="240" w:lineRule="auto"/>
      </w:pPr>
      <w:r>
        <w:separator/>
      </w:r>
    </w:p>
  </w:footnote>
  <w:footnote w:type="continuationSeparator" w:id="1">
    <w:p w:rsidR="0056617A" w:rsidRDefault="0056617A" w:rsidP="000B1FA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8C645FD6"/>
    <w:lvl w:ilvl="0">
      <w:numFmt w:val="bullet"/>
      <w:lvlText w:val="*"/>
      <w:lvlJc w:val="left"/>
    </w:lvl>
  </w:abstractNum>
  <w:abstractNum w:abstractNumId="1">
    <w:nsid w:val="03213958"/>
    <w:multiLevelType w:val="singleLevel"/>
    <w:tmpl w:val="4D983A36"/>
    <w:lvl w:ilvl="0">
      <w:start w:val="1"/>
      <w:numFmt w:val="decimal"/>
      <w:lvlText w:val="%1."/>
      <w:legacy w:legacy="1" w:legacySpace="0" w:legacyIndent="350"/>
      <w:lvlJc w:val="left"/>
      <w:rPr>
        <w:rFonts w:asciiTheme="majorHAnsi" w:hAnsiTheme="majorHAnsi" w:cs="Arial" w:hint="default"/>
      </w:rPr>
    </w:lvl>
  </w:abstractNum>
  <w:abstractNum w:abstractNumId="2">
    <w:nsid w:val="04A027C9"/>
    <w:multiLevelType w:val="singleLevel"/>
    <w:tmpl w:val="C88E749C"/>
    <w:lvl w:ilvl="0">
      <w:start w:val="1"/>
      <w:numFmt w:val="decimal"/>
      <w:lvlText w:val="%1."/>
      <w:legacy w:legacy="1" w:legacySpace="0" w:legacyIndent="418"/>
      <w:lvlJc w:val="left"/>
      <w:rPr>
        <w:rFonts w:ascii="Arial" w:hAnsi="Arial" w:cs="Arial" w:hint="default"/>
        <w:b w:val="0"/>
      </w:rPr>
    </w:lvl>
  </w:abstractNum>
  <w:abstractNum w:abstractNumId="3">
    <w:nsid w:val="11201E1D"/>
    <w:multiLevelType w:val="hybridMultilevel"/>
    <w:tmpl w:val="E970089E"/>
    <w:lvl w:ilvl="0" w:tplc="8C645FD6">
      <w:start w:val="65535"/>
      <w:numFmt w:val="bullet"/>
      <w:lvlText w:val="-"/>
      <w:lvlJc w:val="left"/>
      <w:pPr>
        <w:ind w:left="770" w:hanging="360"/>
      </w:pPr>
      <w:rPr>
        <w:rFonts w:ascii="Times New Roman" w:hAnsi="Times New Roman" w:cs="Times New Roman" w:hint="default"/>
      </w:rPr>
    </w:lvl>
    <w:lvl w:ilvl="1" w:tplc="04150003" w:tentative="1">
      <w:start w:val="1"/>
      <w:numFmt w:val="bullet"/>
      <w:lvlText w:val="o"/>
      <w:lvlJc w:val="left"/>
      <w:pPr>
        <w:ind w:left="1490" w:hanging="360"/>
      </w:pPr>
      <w:rPr>
        <w:rFonts w:ascii="Courier New" w:hAnsi="Courier New" w:cs="Courier New" w:hint="default"/>
      </w:rPr>
    </w:lvl>
    <w:lvl w:ilvl="2" w:tplc="04150005" w:tentative="1">
      <w:start w:val="1"/>
      <w:numFmt w:val="bullet"/>
      <w:lvlText w:val=""/>
      <w:lvlJc w:val="left"/>
      <w:pPr>
        <w:ind w:left="2210" w:hanging="360"/>
      </w:pPr>
      <w:rPr>
        <w:rFonts w:ascii="Wingdings" w:hAnsi="Wingdings" w:hint="default"/>
      </w:rPr>
    </w:lvl>
    <w:lvl w:ilvl="3" w:tplc="04150001" w:tentative="1">
      <w:start w:val="1"/>
      <w:numFmt w:val="bullet"/>
      <w:lvlText w:val=""/>
      <w:lvlJc w:val="left"/>
      <w:pPr>
        <w:ind w:left="2930" w:hanging="360"/>
      </w:pPr>
      <w:rPr>
        <w:rFonts w:ascii="Symbol" w:hAnsi="Symbol" w:hint="default"/>
      </w:rPr>
    </w:lvl>
    <w:lvl w:ilvl="4" w:tplc="04150003" w:tentative="1">
      <w:start w:val="1"/>
      <w:numFmt w:val="bullet"/>
      <w:lvlText w:val="o"/>
      <w:lvlJc w:val="left"/>
      <w:pPr>
        <w:ind w:left="3650" w:hanging="360"/>
      </w:pPr>
      <w:rPr>
        <w:rFonts w:ascii="Courier New" w:hAnsi="Courier New" w:cs="Courier New" w:hint="default"/>
      </w:rPr>
    </w:lvl>
    <w:lvl w:ilvl="5" w:tplc="04150005" w:tentative="1">
      <w:start w:val="1"/>
      <w:numFmt w:val="bullet"/>
      <w:lvlText w:val=""/>
      <w:lvlJc w:val="left"/>
      <w:pPr>
        <w:ind w:left="4370" w:hanging="360"/>
      </w:pPr>
      <w:rPr>
        <w:rFonts w:ascii="Wingdings" w:hAnsi="Wingdings" w:hint="default"/>
      </w:rPr>
    </w:lvl>
    <w:lvl w:ilvl="6" w:tplc="04150001" w:tentative="1">
      <w:start w:val="1"/>
      <w:numFmt w:val="bullet"/>
      <w:lvlText w:val=""/>
      <w:lvlJc w:val="left"/>
      <w:pPr>
        <w:ind w:left="5090" w:hanging="360"/>
      </w:pPr>
      <w:rPr>
        <w:rFonts w:ascii="Symbol" w:hAnsi="Symbol" w:hint="default"/>
      </w:rPr>
    </w:lvl>
    <w:lvl w:ilvl="7" w:tplc="04150003" w:tentative="1">
      <w:start w:val="1"/>
      <w:numFmt w:val="bullet"/>
      <w:lvlText w:val="o"/>
      <w:lvlJc w:val="left"/>
      <w:pPr>
        <w:ind w:left="5810" w:hanging="360"/>
      </w:pPr>
      <w:rPr>
        <w:rFonts w:ascii="Courier New" w:hAnsi="Courier New" w:cs="Courier New" w:hint="default"/>
      </w:rPr>
    </w:lvl>
    <w:lvl w:ilvl="8" w:tplc="04150005" w:tentative="1">
      <w:start w:val="1"/>
      <w:numFmt w:val="bullet"/>
      <w:lvlText w:val=""/>
      <w:lvlJc w:val="left"/>
      <w:pPr>
        <w:ind w:left="6530" w:hanging="360"/>
      </w:pPr>
      <w:rPr>
        <w:rFonts w:ascii="Wingdings" w:hAnsi="Wingdings" w:hint="default"/>
      </w:rPr>
    </w:lvl>
  </w:abstractNum>
  <w:abstractNum w:abstractNumId="4">
    <w:nsid w:val="141642C7"/>
    <w:multiLevelType w:val="multilevel"/>
    <w:tmpl w:val="2A82252C"/>
    <w:lvl w:ilvl="0">
      <w:start w:val="1"/>
      <w:numFmt w:val="decimal"/>
      <w:lvlText w:val="%1."/>
      <w:lvlJc w:val="left"/>
      <w:pPr>
        <w:tabs>
          <w:tab w:val="num" w:pos="720"/>
        </w:tabs>
        <w:ind w:left="720" w:hanging="360"/>
      </w:pPr>
      <w:rPr>
        <w:b w:val="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14C74D30"/>
    <w:multiLevelType w:val="hybridMultilevel"/>
    <w:tmpl w:val="700AB492"/>
    <w:lvl w:ilvl="0" w:tplc="BCD84B58">
      <w:start w:val="1"/>
      <w:numFmt w:val="upperRoman"/>
      <w:lvlText w:val="%1."/>
      <w:lvlJc w:val="left"/>
      <w:pPr>
        <w:ind w:left="1080" w:hanging="72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nsid w:val="16DB7B73"/>
    <w:multiLevelType w:val="singleLevel"/>
    <w:tmpl w:val="0BB0A9CC"/>
    <w:lvl w:ilvl="0">
      <w:start w:val="1"/>
      <w:numFmt w:val="decimal"/>
      <w:lvlText w:val="%1."/>
      <w:legacy w:legacy="1" w:legacySpace="0" w:legacyIndent="422"/>
      <w:lvlJc w:val="left"/>
      <w:rPr>
        <w:rFonts w:asciiTheme="majorHAnsi" w:hAnsiTheme="majorHAnsi" w:cs="Times New Roman" w:hint="default"/>
      </w:rPr>
    </w:lvl>
  </w:abstractNum>
  <w:abstractNum w:abstractNumId="7">
    <w:nsid w:val="1C052ED6"/>
    <w:multiLevelType w:val="singleLevel"/>
    <w:tmpl w:val="02DE4606"/>
    <w:lvl w:ilvl="0">
      <w:start w:val="1"/>
      <w:numFmt w:val="lowerLetter"/>
      <w:lvlText w:val="%1)"/>
      <w:legacy w:legacy="1" w:legacySpace="0" w:legacyIndent="422"/>
      <w:lvlJc w:val="left"/>
      <w:rPr>
        <w:rFonts w:ascii="Times New Roman" w:hAnsi="Times New Roman" w:cs="Times New Roman" w:hint="default"/>
      </w:rPr>
    </w:lvl>
  </w:abstractNum>
  <w:abstractNum w:abstractNumId="8">
    <w:nsid w:val="1EB83A6E"/>
    <w:multiLevelType w:val="singleLevel"/>
    <w:tmpl w:val="BC80229A"/>
    <w:lvl w:ilvl="0">
      <w:start w:val="1"/>
      <w:numFmt w:val="decimal"/>
      <w:lvlText w:val="%1)"/>
      <w:legacy w:legacy="1" w:legacySpace="0" w:legacyIndent="350"/>
      <w:lvlJc w:val="left"/>
      <w:rPr>
        <w:rFonts w:ascii="Arial" w:hAnsi="Arial" w:cs="Arial" w:hint="default"/>
      </w:rPr>
    </w:lvl>
  </w:abstractNum>
  <w:abstractNum w:abstractNumId="9">
    <w:nsid w:val="21A27700"/>
    <w:multiLevelType w:val="singleLevel"/>
    <w:tmpl w:val="2BCE0084"/>
    <w:lvl w:ilvl="0">
      <w:start w:val="1"/>
      <w:numFmt w:val="decimal"/>
      <w:lvlText w:val="%1."/>
      <w:legacy w:legacy="1" w:legacySpace="0" w:legacyIndent="336"/>
      <w:lvlJc w:val="left"/>
      <w:rPr>
        <w:rFonts w:ascii="Arial" w:hAnsi="Arial" w:cs="Arial" w:hint="default"/>
      </w:rPr>
    </w:lvl>
  </w:abstractNum>
  <w:abstractNum w:abstractNumId="10">
    <w:nsid w:val="29EF62ED"/>
    <w:multiLevelType w:val="singleLevel"/>
    <w:tmpl w:val="452AB596"/>
    <w:lvl w:ilvl="0">
      <w:start w:val="1"/>
      <w:numFmt w:val="lowerLetter"/>
      <w:lvlText w:val="%1)"/>
      <w:lvlJc w:val="left"/>
      <w:pPr>
        <w:ind w:left="360" w:hanging="360"/>
      </w:pPr>
      <w:rPr>
        <w:rFonts w:ascii="Arial" w:hAnsi="Arial" w:cs="Arial" w:hint="default"/>
      </w:rPr>
    </w:lvl>
  </w:abstractNum>
  <w:abstractNum w:abstractNumId="11">
    <w:nsid w:val="2D6B12A6"/>
    <w:multiLevelType w:val="singleLevel"/>
    <w:tmpl w:val="D2E2B05E"/>
    <w:lvl w:ilvl="0">
      <w:start w:val="2"/>
      <w:numFmt w:val="decimal"/>
      <w:lvlText w:val="%1."/>
      <w:legacy w:legacy="1" w:legacySpace="0" w:legacyIndent="346"/>
      <w:lvlJc w:val="left"/>
      <w:rPr>
        <w:rFonts w:ascii="Arial" w:hAnsi="Arial" w:cs="Arial" w:hint="default"/>
      </w:rPr>
    </w:lvl>
  </w:abstractNum>
  <w:abstractNum w:abstractNumId="12">
    <w:nsid w:val="33F31EB8"/>
    <w:multiLevelType w:val="hybridMultilevel"/>
    <w:tmpl w:val="435ECA1A"/>
    <w:lvl w:ilvl="0" w:tplc="04150011">
      <w:start w:val="1"/>
      <w:numFmt w:val="decimal"/>
      <w:lvlText w:val="%1)"/>
      <w:lvlJc w:val="left"/>
      <w:pPr>
        <w:ind w:left="673" w:hanging="375"/>
      </w:pPr>
      <w:rPr>
        <w:rFonts w:hint="default"/>
        <w:color w:val="000000"/>
      </w:rPr>
    </w:lvl>
    <w:lvl w:ilvl="1" w:tplc="03CC1EC4">
      <w:start w:val="1"/>
      <w:numFmt w:val="decimal"/>
      <w:lvlText w:val="%2."/>
      <w:lvlJc w:val="left"/>
      <w:pPr>
        <w:ind w:left="1378" w:hanging="360"/>
      </w:pPr>
      <w:rPr>
        <w:rFonts w:hint="default"/>
        <w:color w:val="000000"/>
      </w:rPr>
    </w:lvl>
    <w:lvl w:ilvl="2" w:tplc="B52A9388">
      <w:start w:val="1"/>
      <w:numFmt w:val="decimal"/>
      <w:lvlText w:val="%3)"/>
      <w:lvlJc w:val="left"/>
      <w:pPr>
        <w:ind w:left="2278" w:hanging="360"/>
      </w:pPr>
      <w:rPr>
        <w:rFonts w:hint="default"/>
        <w:b w:val="0"/>
      </w:rPr>
    </w:lvl>
    <w:lvl w:ilvl="3" w:tplc="0415000F" w:tentative="1">
      <w:start w:val="1"/>
      <w:numFmt w:val="decimal"/>
      <w:lvlText w:val="%4."/>
      <w:lvlJc w:val="left"/>
      <w:pPr>
        <w:ind w:left="2818" w:hanging="360"/>
      </w:pPr>
    </w:lvl>
    <w:lvl w:ilvl="4" w:tplc="04150019" w:tentative="1">
      <w:start w:val="1"/>
      <w:numFmt w:val="lowerLetter"/>
      <w:lvlText w:val="%5."/>
      <w:lvlJc w:val="left"/>
      <w:pPr>
        <w:ind w:left="3538" w:hanging="360"/>
      </w:pPr>
    </w:lvl>
    <w:lvl w:ilvl="5" w:tplc="0415001B" w:tentative="1">
      <w:start w:val="1"/>
      <w:numFmt w:val="lowerRoman"/>
      <w:lvlText w:val="%6."/>
      <w:lvlJc w:val="right"/>
      <w:pPr>
        <w:ind w:left="4258" w:hanging="180"/>
      </w:pPr>
    </w:lvl>
    <w:lvl w:ilvl="6" w:tplc="0415000F" w:tentative="1">
      <w:start w:val="1"/>
      <w:numFmt w:val="decimal"/>
      <w:lvlText w:val="%7."/>
      <w:lvlJc w:val="left"/>
      <w:pPr>
        <w:ind w:left="4978" w:hanging="360"/>
      </w:pPr>
    </w:lvl>
    <w:lvl w:ilvl="7" w:tplc="04150019" w:tentative="1">
      <w:start w:val="1"/>
      <w:numFmt w:val="lowerLetter"/>
      <w:lvlText w:val="%8."/>
      <w:lvlJc w:val="left"/>
      <w:pPr>
        <w:ind w:left="5698" w:hanging="360"/>
      </w:pPr>
    </w:lvl>
    <w:lvl w:ilvl="8" w:tplc="0415001B" w:tentative="1">
      <w:start w:val="1"/>
      <w:numFmt w:val="lowerRoman"/>
      <w:lvlText w:val="%9."/>
      <w:lvlJc w:val="right"/>
      <w:pPr>
        <w:ind w:left="6418" w:hanging="180"/>
      </w:pPr>
    </w:lvl>
  </w:abstractNum>
  <w:abstractNum w:abstractNumId="13">
    <w:nsid w:val="36081265"/>
    <w:multiLevelType w:val="singleLevel"/>
    <w:tmpl w:val="E9AE3E00"/>
    <w:lvl w:ilvl="0">
      <w:start w:val="1"/>
      <w:numFmt w:val="lowerLetter"/>
      <w:lvlText w:val="%1)"/>
      <w:legacy w:legacy="1" w:legacySpace="0" w:legacyIndent="307"/>
      <w:lvlJc w:val="left"/>
      <w:rPr>
        <w:rFonts w:ascii="Arial" w:hAnsi="Arial" w:cs="Arial" w:hint="default"/>
      </w:rPr>
    </w:lvl>
  </w:abstractNum>
  <w:abstractNum w:abstractNumId="14">
    <w:nsid w:val="3745233D"/>
    <w:multiLevelType w:val="singleLevel"/>
    <w:tmpl w:val="ADD696BE"/>
    <w:lvl w:ilvl="0">
      <w:start w:val="2"/>
      <w:numFmt w:val="decimal"/>
      <w:lvlText w:val="%1."/>
      <w:legacy w:legacy="1" w:legacySpace="0" w:legacyIndent="350"/>
      <w:lvlJc w:val="left"/>
      <w:rPr>
        <w:rFonts w:ascii="Cambria" w:hAnsi="Cambria" w:cs="Arial" w:hint="default"/>
      </w:rPr>
    </w:lvl>
  </w:abstractNum>
  <w:abstractNum w:abstractNumId="15">
    <w:nsid w:val="406360F3"/>
    <w:multiLevelType w:val="singleLevel"/>
    <w:tmpl w:val="EF5EA3E0"/>
    <w:lvl w:ilvl="0">
      <w:start w:val="1"/>
      <w:numFmt w:val="decimal"/>
      <w:lvlText w:val="%1."/>
      <w:legacy w:legacy="1" w:legacySpace="0" w:legacyIndent="341"/>
      <w:lvlJc w:val="left"/>
      <w:rPr>
        <w:rFonts w:ascii="Arial" w:eastAsia="Times New Roman" w:hAnsi="Arial" w:cs="Arial"/>
      </w:rPr>
    </w:lvl>
  </w:abstractNum>
  <w:abstractNum w:abstractNumId="16">
    <w:nsid w:val="431073A3"/>
    <w:multiLevelType w:val="hybridMultilevel"/>
    <w:tmpl w:val="FA763AC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nsid w:val="43FE287C"/>
    <w:multiLevelType w:val="singleLevel"/>
    <w:tmpl w:val="C838B3E6"/>
    <w:lvl w:ilvl="0">
      <w:start w:val="1"/>
      <w:numFmt w:val="decimal"/>
      <w:lvlText w:val="%1)"/>
      <w:legacy w:legacy="1" w:legacySpace="0" w:legacyIndent="442"/>
      <w:lvlJc w:val="left"/>
      <w:rPr>
        <w:rFonts w:ascii="Cambria" w:hAnsi="Cambria" w:cs="Arial" w:hint="default"/>
      </w:rPr>
    </w:lvl>
  </w:abstractNum>
  <w:abstractNum w:abstractNumId="18">
    <w:nsid w:val="47F70C40"/>
    <w:multiLevelType w:val="singleLevel"/>
    <w:tmpl w:val="52AC1EFA"/>
    <w:lvl w:ilvl="0">
      <w:start w:val="1"/>
      <w:numFmt w:val="decimal"/>
      <w:lvlText w:val="%1)"/>
      <w:legacy w:legacy="1" w:legacySpace="0" w:legacyIndent="355"/>
      <w:lvlJc w:val="left"/>
      <w:rPr>
        <w:rFonts w:ascii="Cambria" w:hAnsi="Cambria" w:cs="Arial" w:hint="default"/>
      </w:rPr>
    </w:lvl>
  </w:abstractNum>
  <w:abstractNum w:abstractNumId="19">
    <w:nsid w:val="4B942B11"/>
    <w:multiLevelType w:val="singleLevel"/>
    <w:tmpl w:val="4CB650BA"/>
    <w:lvl w:ilvl="0">
      <w:start w:val="1"/>
      <w:numFmt w:val="decimal"/>
      <w:lvlText w:val="%1."/>
      <w:legacy w:legacy="1" w:legacySpace="0" w:legacyIndent="350"/>
      <w:lvlJc w:val="left"/>
      <w:rPr>
        <w:rFonts w:ascii="Arial" w:hAnsi="Arial" w:cs="Arial" w:hint="default"/>
      </w:rPr>
    </w:lvl>
  </w:abstractNum>
  <w:abstractNum w:abstractNumId="20">
    <w:nsid w:val="5B0103C0"/>
    <w:multiLevelType w:val="hybridMultilevel"/>
    <w:tmpl w:val="2BF23322"/>
    <w:lvl w:ilvl="0" w:tplc="E7A66724">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nsid w:val="5D0C5BB5"/>
    <w:multiLevelType w:val="hybridMultilevel"/>
    <w:tmpl w:val="F8B28700"/>
    <w:lvl w:ilvl="0" w:tplc="258A8208">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2">
    <w:nsid w:val="64E02230"/>
    <w:multiLevelType w:val="hybridMultilevel"/>
    <w:tmpl w:val="88328CFA"/>
    <w:lvl w:ilvl="0" w:tplc="DE5E6864">
      <w:start w:val="1"/>
      <w:numFmt w:val="lowerLetter"/>
      <w:lvlText w:val="%1)"/>
      <w:lvlJc w:val="left"/>
      <w:pPr>
        <w:ind w:left="673" w:hanging="375"/>
      </w:pPr>
      <w:rPr>
        <w:rFonts w:hint="default"/>
        <w:color w:val="000000"/>
      </w:rPr>
    </w:lvl>
    <w:lvl w:ilvl="1" w:tplc="03CC1EC4">
      <w:start w:val="1"/>
      <w:numFmt w:val="decimal"/>
      <w:lvlText w:val="%2."/>
      <w:lvlJc w:val="left"/>
      <w:pPr>
        <w:ind w:left="1378" w:hanging="360"/>
      </w:pPr>
      <w:rPr>
        <w:rFonts w:hint="default"/>
        <w:color w:val="000000"/>
      </w:rPr>
    </w:lvl>
    <w:lvl w:ilvl="2" w:tplc="B52A9388">
      <w:start w:val="1"/>
      <w:numFmt w:val="decimal"/>
      <w:lvlText w:val="%3)"/>
      <w:lvlJc w:val="left"/>
      <w:pPr>
        <w:ind w:left="2278" w:hanging="360"/>
      </w:pPr>
      <w:rPr>
        <w:rFonts w:hint="default"/>
        <w:b w:val="0"/>
      </w:rPr>
    </w:lvl>
    <w:lvl w:ilvl="3" w:tplc="0415000F" w:tentative="1">
      <w:start w:val="1"/>
      <w:numFmt w:val="decimal"/>
      <w:lvlText w:val="%4."/>
      <w:lvlJc w:val="left"/>
      <w:pPr>
        <w:ind w:left="2818" w:hanging="360"/>
      </w:pPr>
    </w:lvl>
    <w:lvl w:ilvl="4" w:tplc="04150019" w:tentative="1">
      <w:start w:val="1"/>
      <w:numFmt w:val="lowerLetter"/>
      <w:lvlText w:val="%5."/>
      <w:lvlJc w:val="left"/>
      <w:pPr>
        <w:ind w:left="3538" w:hanging="360"/>
      </w:pPr>
    </w:lvl>
    <w:lvl w:ilvl="5" w:tplc="0415001B" w:tentative="1">
      <w:start w:val="1"/>
      <w:numFmt w:val="lowerRoman"/>
      <w:lvlText w:val="%6."/>
      <w:lvlJc w:val="right"/>
      <w:pPr>
        <w:ind w:left="4258" w:hanging="180"/>
      </w:pPr>
    </w:lvl>
    <w:lvl w:ilvl="6" w:tplc="0415000F" w:tentative="1">
      <w:start w:val="1"/>
      <w:numFmt w:val="decimal"/>
      <w:lvlText w:val="%7."/>
      <w:lvlJc w:val="left"/>
      <w:pPr>
        <w:ind w:left="4978" w:hanging="360"/>
      </w:pPr>
    </w:lvl>
    <w:lvl w:ilvl="7" w:tplc="04150019" w:tentative="1">
      <w:start w:val="1"/>
      <w:numFmt w:val="lowerLetter"/>
      <w:lvlText w:val="%8."/>
      <w:lvlJc w:val="left"/>
      <w:pPr>
        <w:ind w:left="5698" w:hanging="360"/>
      </w:pPr>
    </w:lvl>
    <w:lvl w:ilvl="8" w:tplc="0415001B" w:tentative="1">
      <w:start w:val="1"/>
      <w:numFmt w:val="lowerRoman"/>
      <w:lvlText w:val="%9."/>
      <w:lvlJc w:val="right"/>
      <w:pPr>
        <w:ind w:left="6418" w:hanging="180"/>
      </w:pPr>
    </w:lvl>
  </w:abstractNum>
  <w:abstractNum w:abstractNumId="23">
    <w:nsid w:val="6D32735C"/>
    <w:multiLevelType w:val="hybridMultilevel"/>
    <w:tmpl w:val="E25201AC"/>
    <w:lvl w:ilvl="0" w:tplc="A52871DA">
      <w:start w:val="1"/>
      <w:numFmt w:val="decimal"/>
      <w:lvlText w:val="%1."/>
      <w:lvlJc w:val="left"/>
      <w:pPr>
        <w:tabs>
          <w:tab w:val="num" w:pos="0"/>
        </w:tabs>
        <w:ind w:left="1080" w:hanging="360"/>
      </w:pPr>
      <w:rPr>
        <w:rFonts w:hint="default"/>
      </w:rPr>
    </w:lvl>
    <w:lvl w:ilvl="1" w:tplc="9D425A3C">
      <w:start w:val="1"/>
      <w:numFmt w:val="lowerLetter"/>
      <w:lvlText w:val="%2)"/>
      <w:lvlJc w:val="left"/>
      <w:pPr>
        <w:ind w:left="1440" w:hanging="360"/>
      </w:pPr>
      <w:rPr>
        <w:rFonts w:hint="default"/>
        <w:color w:val="00000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4">
    <w:nsid w:val="6D470F6B"/>
    <w:multiLevelType w:val="singleLevel"/>
    <w:tmpl w:val="0E788BBC"/>
    <w:lvl w:ilvl="0">
      <w:start w:val="1"/>
      <w:numFmt w:val="lowerLetter"/>
      <w:lvlText w:val="%1)"/>
      <w:legacy w:legacy="1" w:legacySpace="0" w:legacyIndent="341"/>
      <w:lvlJc w:val="left"/>
      <w:rPr>
        <w:rFonts w:ascii="Times New Roman" w:hAnsi="Times New Roman" w:cs="Times New Roman" w:hint="default"/>
      </w:rPr>
    </w:lvl>
  </w:abstractNum>
  <w:abstractNum w:abstractNumId="25">
    <w:nsid w:val="719826DA"/>
    <w:multiLevelType w:val="hybridMultilevel"/>
    <w:tmpl w:val="0C92B67C"/>
    <w:lvl w:ilvl="0" w:tplc="4B4C38E4">
      <w:start w:val="1"/>
      <w:numFmt w:val="decimal"/>
      <w:lvlText w:val="%1."/>
      <w:lvlJc w:val="left"/>
      <w:pPr>
        <w:ind w:left="466" w:hanging="360"/>
      </w:pPr>
      <w:rPr>
        <w:rFonts w:hint="default"/>
        <w:color w:val="000000"/>
      </w:rPr>
    </w:lvl>
    <w:lvl w:ilvl="1" w:tplc="04150019" w:tentative="1">
      <w:start w:val="1"/>
      <w:numFmt w:val="lowerLetter"/>
      <w:lvlText w:val="%2."/>
      <w:lvlJc w:val="left"/>
      <w:pPr>
        <w:ind w:left="1186" w:hanging="360"/>
      </w:pPr>
    </w:lvl>
    <w:lvl w:ilvl="2" w:tplc="0415001B" w:tentative="1">
      <w:start w:val="1"/>
      <w:numFmt w:val="lowerRoman"/>
      <w:lvlText w:val="%3."/>
      <w:lvlJc w:val="right"/>
      <w:pPr>
        <w:ind w:left="1906" w:hanging="180"/>
      </w:pPr>
    </w:lvl>
    <w:lvl w:ilvl="3" w:tplc="0415000F" w:tentative="1">
      <w:start w:val="1"/>
      <w:numFmt w:val="decimal"/>
      <w:lvlText w:val="%4."/>
      <w:lvlJc w:val="left"/>
      <w:pPr>
        <w:ind w:left="2626" w:hanging="360"/>
      </w:pPr>
    </w:lvl>
    <w:lvl w:ilvl="4" w:tplc="04150019" w:tentative="1">
      <w:start w:val="1"/>
      <w:numFmt w:val="lowerLetter"/>
      <w:lvlText w:val="%5."/>
      <w:lvlJc w:val="left"/>
      <w:pPr>
        <w:ind w:left="3346" w:hanging="360"/>
      </w:pPr>
    </w:lvl>
    <w:lvl w:ilvl="5" w:tplc="0415001B" w:tentative="1">
      <w:start w:val="1"/>
      <w:numFmt w:val="lowerRoman"/>
      <w:lvlText w:val="%6."/>
      <w:lvlJc w:val="right"/>
      <w:pPr>
        <w:ind w:left="4066" w:hanging="180"/>
      </w:pPr>
    </w:lvl>
    <w:lvl w:ilvl="6" w:tplc="0415000F" w:tentative="1">
      <w:start w:val="1"/>
      <w:numFmt w:val="decimal"/>
      <w:lvlText w:val="%7."/>
      <w:lvlJc w:val="left"/>
      <w:pPr>
        <w:ind w:left="4786" w:hanging="360"/>
      </w:pPr>
    </w:lvl>
    <w:lvl w:ilvl="7" w:tplc="04150019" w:tentative="1">
      <w:start w:val="1"/>
      <w:numFmt w:val="lowerLetter"/>
      <w:lvlText w:val="%8."/>
      <w:lvlJc w:val="left"/>
      <w:pPr>
        <w:ind w:left="5506" w:hanging="360"/>
      </w:pPr>
    </w:lvl>
    <w:lvl w:ilvl="8" w:tplc="0415001B" w:tentative="1">
      <w:start w:val="1"/>
      <w:numFmt w:val="lowerRoman"/>
      <w:lvlText w:val="%9."/>
      <w:lvlJc w:val="right"/>
      <w:pPr>
        <w:ind w:left="6226" w:hanging="180"/>
      </w:pPr>
    </w:lvl>
  </w:abstractNum>
  <w:abstractNum w:abstractNumId="26">
    <w:nsid w:val="74A93EEE"/>
    <w:multiLevelType w:val="hybridMultilevel"/>
    <w:tmpl w:val="60B0CA80"/>
    <w:lvl w:ilvl="0" w:tplc="0D084C3E">
      <w:start w:val="1"/>
      <w:numFmt w:val="decimal"/>
      <w:lvlText w:val="%1."/>
      <w:lvlJc w:val="left"/>
      <w:pPr>
        <w:ind w:left="720" w:hanging="360"/>
      </w:pPr>
      <w:rPr>
        <w:rFonts w:hint="default"/>
        <w:b w:val="0"/>
        <w:color w:val="00000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nsid w:val="776522A6"/>
    <w:multiLevelType w:val="hybridMultilevel"/>
    <w:tmpl w:val="19DC7CD4"/>
    <w:lvl w:ilvl="0" w:tplc="2F8C6B6A">
      <w:start w:val="1"/>
      <w:numFmt w:val="decimal"/>
      <w:lvlText w:val="%1."/>
      <w:lvlJc w:val="left"/>
      <w:pPr>
        <w:ind w:left="365" w:hanging="360"/>
      </w:pPr>
      <w:rPr>
        <w:rFonts w:hint="default"/>
        <w:color w:val="000000"/>
      </w:rPr>
    </w:lvl>
    <w:lvl w:ilvl="1" w:tplc="04150019" w:tentative="1">
      <w:start w:val="1"/>
      <w:numFmt w:val="lowerLetter"/>
      <w:lvlText w:val="%2."/>
      <w:lvlJc w:val="left"/>
      <w:pPr>
        <w:ind w:left="1085" w:hanging="360"/>
      </w:pPr>
    </w:lvl>
    <w:lvl w:ilvl="2" w:tplc="0415001B" w:tentative="1">
      <w:start w:val="1"/>
      <w:numFmt w:val="lowerRoman"/>
      <w:lvlText w:val="%3."/>
      <w:lvlJc w:val="right"/>
      <w:pPr>
        <w:ind w:left="1805" w:hanging="180"/>
      </w:pPr>
    </w:lvl>
    <w:lvl w:ilvl="3" w:tplc="0415000F" w:tentative="1">
      <w:start w:val="1"/>
      <w:numFmt w:val="decimal"/>
      <w:lvlText w:val="%4."/>
      <w:lvlJc w:val="left"/>
      <w:pPr>
        <w:ind w:left="2525" w:hanging="360"/>
      </w:pPr>
    </w:lvl>
    <w:lvl w:ilvl="4" w:tplc="04150019" w:tentative="1">
      <w:start w:val="1"/>
      <w:numFmt w:val="lowerLetter"/>
      <w:lvlText w:val="%5."/>
      <w:lvlJc w:val="left"/>
      <w:pPr>
        <w:ind w:left="3245" w:hanging="360"/>
      </w:pPr>
    </w:lvl>
    <w:lvl w:ilvl="5" w:tplc="0415001B" w:tentative="1">
      <w:start w:val="1"/>
      <w:numFmt w:val="lowerRoman"/>
      <w:lvlText w:val="%6."/>
      <w:lvlJc w:val="right"/>
      <w:pPr>
        <w:ind w:left="3965" w:hanging="180"/>
      </w:pPr>
    </w:lvl>
    <w:lvl w:ilvl="6" w:tplc="0415000F" w:tentative="1">
      <w:start w:val="1"/>
      <w:numFmt w:val="decimal"/>
      <w:lvlText w:val="%7."/>
      <w:lvlJc w:val="left"/>
      <w:pPr>
        <w:ind w:left="4685" w:hanging="360"/>
      </w:pPr>
    </w:lvl>
    <w:lvl w:ilvl="7" w:tplc="04150019" w:tentative="1">
      <w:start w:val="1"/>
      <w:numFmt w:val="lowerLetter"/>
      <w:lvlText w:val="%8."/>
      <w:lvlJc w:val="left"/>
      <w:pPr>
        <w:ind w:left="5405" w:hanging="360"/>
      </w:pPr>
    </w:lvl>
    <w:lvl w:ilvl="8" w:tplc="0415001B" w:tentative="1">
      <w:start w:val="1"/>
      <w:numFmt w:val="lowerRoman"/>
      <w:lvlText w:val="%9."/>
      <w:lvlJc w:val="right"/>
      <w:pPr>
        <w:ind w:left="6125" w:hanging="180"/>
      </w:pPr>
    </w:lvl>
  </w:abstractNum>
  <w:abstractNum w:abstractNumId="28">
    <w:nsid w:val="779260FE"/>
    <w:multiLevelType w:val="singleLevel"/>
    <w:tmpl w:val="0374BDC6"/>
    <w:lvl w:ilvl="0">
      <w:start w:val="4"/>
      <w:numFmt w:val="decimal"/>
      <w:lvlText w:val="%1."/>
      <w:legacy w:legacy="1" w:legacySpace="0" w:legacyIndent="336"/>
      <w:lvlJc w:val="left"/>
      <w:rPr>
        <w:rFonts w:ascii="Arial" w:hAnsi="Arial" w:cs="Arial" w:hint="default"/>
      </w:rPr>
    </w:lvl>
  </w:abstractNum>
  <w:abstractNum w:abstractNumId="29">
    <w:nsid w:val="79086E68"/>
    <w:multiLevelType w:val="hybridMultilevel"/>
    <w:tmpl w:val="4EC2C5B0"/>
    <w:lvl w:ilvl="0" w:tplc="9D8C74EA">
      <w:start w:val="1"/>
      <w:numFmt w:val="decimal"/>
      <w:lvlText w:val="zadanie nr %1)"/>
      <w:lvlJc w:val="left"/>
      <w:pPr>
        <w:ind w:left="786" w:hanging="360"/>
      </w:pPr>
      <w:rPr>
        <w:rFonts w:hint="default"/>
        <w:b/>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0">
    <w:nsid w:val="7B9A138F"/>
    <w:multiLevelType w:val="hybridMultilevel"/>
    <w:tmpl w:val="3B2A3012"/>
    <w:lvl w:ilvl="0" w:tplc="0338DC48">
      <w:start w:val="1"/>
      <w:numFmt w:val="lowerLetter"/>
      <w:lvlText w:val="%1)"/>
      <w:lvlJc w:val="left"/>
      <w:pPr>
        <w:ind w:left="706" w:hanging="360"/>
      </w:pPr>
      <w:rPr>
        <w:rFonts w:hint="default"/>
      </w:rPr>
    </w:lvl>
    <w:lvl w:ilvl="1" w:tplc="04150019" w:tentative="1">
      <w:start w:val="1"/>
      <w:numFmt w:val="lowerLetter"/>
      <w:lvlText w:val="%2."/>
      <w:lvlJc w:val="left"/>
      <w:pPr>
        <w:ind w:left="1426" w:hanging="360"/>
      </w:pPr>
    </w:lvl>
    <w:lvl w:ilvl="2" w:tplc="0415001B" w:tentative="1">
      <w:start w:val="1"/>
      <w:numFmt w:val="lowerRoman"/>
      <w:lvlText w:val="%3."/>
      <w:lvlJc w:val="right"/>
      <w:pPr>
        <w:ind w:left="2146" w:hanging="180"/>
      </w:pPr>
    </w:lvl>
    <w:lvl w:ilvl="3" w:tplc="0415000F" w:tentative="1">
      <w:start w:val="1"/>
      <w:numFmt w:val="decimal"/>
      <w:lvlText w:val="%4."/>
      <w:lvlJc w:val="left"/>
      <w:pPr>
        <w:ind w:left="2866" w:hanging="360"/>
      </w:pPr>
    </w:lvl>
    <w:lvl w:ilvl="4" w:tplc="04150019" w:tentative="1">
      <w:start w:val="1"/>
      <w:numFmt w:val="lowerLetter"/>
      <w:lvlText w:val="%5."/>
      <w:lvlJc w:val="left"/>
      <w:pPr>
        <w:ind w:left="3586" w:hanging="360"/>
      </w:pPr>
    </w:lvl>
    <w:lvl w:ilvl="5" w:tplc="0415001B" w:tentative="1">
      <w:start w:val="1"/>
      <w:numFmt w:val="lowerRoman"/>
      <w:lvlText w:val="%6."/>
      <w:lvlJc w:val="right"/>
      <w:pPr>
        <w:ind w:left="4306" w:hanging="180"/>
      </w:pPr>
    </w:lvl>
    <w:lvl w:ilvl="6" w:tplc="0415000F" w:tentative="1">
      <w:start w:val="1"/>
      <w:numFmt w:val="decimal"/>
      <w:lvlText w:val="%7."/>
      <w:lvlJc w:val="left"/>
      <w:pPr>
        <w:ind w:left="5026" w:hanging="360"/>
      </w:pPr>
    </w:lvl>
    <w:lvl w:ilvl="7" w:tplc="04150019" w:tentative="1">
      <w:start w:val="1"/>
      <w:numFmt w:val="lowerLetter"/>
      <w:lvlText w:val="%8."/>
      <w:lvlJc w:val="left"/>
      <w:pPr>
        <w:ind w:left="5746" w:hanging="360"/>
      </w:pPr>
    </w:lvl>
    <w:lvl w:ilvl="8" w:tplc="0415001B" w:tentative="1">
      <w:start w:val="1"/>
      <w:numFmt w:val="lowerRoman"/>
      <w:lvlText w:val="%9."/>
      <w:lvlJc w:val="right"/>
      <w:pPr>
        <w:ind w:left="6466" w:hanging="180"/>
      </w:pPr>
    </w:lvl>
  </w:abstractNum>
  <w:abstractNum w:abstractNumId="31">
    <w:nsid w:val="7FA9425B"/>
    <w:multiLevelType w:val="hybridMultilevel"/>
    <w:tmpl w:val="B7D27186"/>
    <w:lvl w:ilvl="0" w:tplc="9D8C74EA">
      <w:start w:val="1"/>
      <w:numFmt w:val="decimal"/>
      <w:lvlText w:val="zadanie nr %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
  </w:num>
  <w:num w:numId="2">
    <w:abstractNumId w:val="2"/>
  </w:num>
  <w:num w:numId="3">
    <w:abstractNumId w:val="19"/>
  </w:num>
  <w:num w:numId="4">
    <w:abstractNumId w:val="13"/>
  </w:num>
  <w:num w:numId="5">
    <w:abstractNumId w:val="28"/>
  </w:num>
  <w:num w:numId="6">
    <w:abstractNumId w:val="7"/>
  </w:num>
  <w:num w:numId="7">
    <w:abstractNumId w:val="9"/>
  </w:num>
  <w:num w:numId="8">
    <w:abstractNumId w:val="15"/>
  </w:num>
  <w:num w:numId="9">
    <w:abstractNumId w:val="10"/>
  </w:num>
  <w:num w:numId="10">
    <w:abstractNumId w:val="24"/>
  </w:num>
  <w:num w:numId="11">
    <w:abstractNumId w:val="17"/>
  </w:num>
  <w:num w:numId="12">
    <w:abstractNumId w:val="11"/>
  </w:num>
  <w:num w:numId="13">
    <w:abstractNumId w:val="8"/>
  </w:num>
  <w:num w:numId="14">
    <w:abstractNumId w:val="14"/>
  </w:num>
  <w:num w:numId="15">
    <w:abstractNumId w:val="18"/>
  </w:num>
  <w:num w:numId="16">
    <w:abstractNumId w:val="22"/>
  </w:num>
  <w:num w:numId="17">
    <w:abstractNumId w:val="20"/>
  </w:num>
  <w:num w:numId="18">
    <w:abstractNumId w:val="25"/>
  </w:num>
  <w:num w:numId="19">
    <w:abstractNumId w:val="27"/>
  </w:num>
  <w:num w:numId="20">
    <w:abstractNumId w:val="6"/>
  </w:num>
  <w:num w:numId="21">
    <w:abstractNumId w:val="0"/>
    <w:lvlOverride w:ilvl="0">
      <w:lvl w:ilvl="0">
        <w:start w:val="65535"/>
        <w:numFmt w:val="bullet"/>
        <w:lvlText w:val="-"/>
        <w:legacy w:legacy="1" w:legacySpace="0" w:legacyIndent="278"/>
        <w:lvlJc w:val="left"/>
        <w:rPr>
          <w:rFonts w:ascii="Times New Roman" w:hAnsi="Times New Roman" w:cs="Times New Roman" w:hint="default"/>
        </w:rPr>
      </w:lvl>
    </w:lvlOverride>
  </w:num>
  <w:num w:numId="22">
    <w:abstractNumId w:val="23"/>
  </w:num>
  <w:num w:numId="23">
    <w:abstractNumId w:val="26"/>
  </w:num>
  <w:num w:numId="24">
    <w:abstractNumId w:val="30"/>
  </w:num>
  <w:num w:numId="25">
    <w:abstractNumId w:val="3"/>
  </w:num>
  <w:num w:numId="26">
    <w:abstractNumId w:val="4"/>
  </w:num>
  <w:num w:numId="27">
    <w:abstractNumId w:val="21"/>
  </w:num>
  <w:num w:numId="28">
    <w:abstractNumId w:val="29"/>
  </w:num>
  <w:num w:numId="29">
    <w:abstractNumId w:val="12"/>
  </w:num>
  <w:num w:numId="30">
    <w:abstractNumId w:val="16"/>
  </w:num>
  <w:num w:numId="31">
    <w:abstractNumId w:val="31"/>
  </w:num>
  <w:num w:numId="32">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trackRevisions/>
  <w:defaultTabStop w:val="708"/>
  <w:hyphenationZone w:val="425"/>
  <w:characterSpacingControl w:val="doNotCompress"/>
  <w:footnotePr>
    <w:footnote w:id="0"/>
    <w:footnote w:id="1"/>
  </w:footnotePr>
  <w:endnotePr>
    <w:endnote w:id="0"/>
    <w:endnote w:id="1"/>
  </w:endnotePr>
  <w:compat/>
  <w:rsids>
    <w:rsidRoot w:val="00DD2E62"/>
    <w:rsid w:val="00047695"/>
    <w:rsid w:val="000B1FA0"/>
    <w:rsid w:val="000F0792"/>
    <w:rsid w:val="0011535D"/>
    <w:rsid w:val="001B5B20"/>
    <w:rsid w:val="001C7F3E"/>
    <w:rsid w:val="001D51EC"/>
    <w:rsid w:val="001E7C2A"/>
    <w:rsid w:val="002075B8"/>
    <w:rsid w:val="0022769E"/>
    <w:rsid w:val="00281BFF"/>
    <w:rsid w:val="00297DF0"/>
    <w:rsid w:val="002D42FA"/>
    <w:rsid w:val="003071EB"/>
    <w:rsid w:val="00333D20"/>
    <w:rsid w:val="0034362D"/>
    <w:rsid w:val="0038064F"/>
    <w:rsid w:val="00394E33"/>
    <w:rsid w:val="003A63D2"/>
    <w:rsid w:val="0041652F"/>
    <w:rsid w:val="00454BCC"/>
    <w:rsid w:val="00470897"/>
    <w:rsid w:val="004D0B02"/>
    <w:rsid w:val="004D6E91"/>
    <w:rsid w:val="005335D8"/>
    <w:rsid w:val="0056617A"/>
    <w:rsid w:val="00582AD1"/>
    <w:rsid w:val="00585F9D"/>
    <w:rsid w:val="005D3C10"/>
    <w:rsid w:val="0066338F"/>
    <w:rsid w:val="0066764A"/>
    <w:rsid w:val="00730772"/>
    <w:rsid w:val="007A47FF"/>
    <w:rsid w:val="007F4D89"/>
    <w:rsid w:val="00821D30"/>
    <w:rsid w:val="00850F24"/>
    <w:rsid w:val="00925E3E"/>
    <w:rsid w:val="00934964"/>
    <w:rsid w:val="00975600"/>
    <w:rsid w:val="009E461D"/>
    <w:rsid w:val="00AF1791"/>
    <w:rsid w:val="00B32E23"/>
    <w:rsid w:val="00B43473"/>
    <w:rsid w:val="00C052C1"/>
    <w:rsid w:val="00C242FD"/>
    <w:rsid w:val="00CF3846"/>
    <w:rsid w:val="00DD2E62"/>
    <w:rsid w:val="00DD7E68"/>
    <w:rsid w:val="00E576CD"/>
    <w:rsid w:val="00E64305"/>
    <w:rsid w:val="00EB4DED"/>
    <w:rsid w:val="00F95BDC"/>
    <w:rsid w:val="00FE5063"/>
    <w:rsid w:val="00FF0485"/>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DD2E62"/>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ormalnyWeb">
    <w:name w:val="Normal (Web)"/>
    <w:basedOn w:val="Normalny"/>
    <w:uiPriority w:val="99"/>
    <w:unhideWhenUsed/>
    <w:rsid w:val="00DD2E62"/>
    <w:pPr>
      <w:spacing w:before="100" w:beforeAutospacing="1" w:after="119" w:line="240" w:lineRule="auto"/>
    </w:pPr>
    <w:rPr>
      <w:rFonts w:ascii="Times New Roman" w:eastAsia="Times New Roman" w:hAnsi="Times New Roman" w:cs="Times New Roman"/>
      <w:sz w:val="24"/>
      <w:szCs w:val="24"/>
      <w:lang w:eastAsia="pl-PL"/>
    </w:rPr>
  </w:style>
  <w:style w:type="paragraph" w:customStyle="1" w:styleId="Standard">
    <w:name w:val="Standard"/>
    <w:rsid w:val="00DD2E62"/>
    <w:pPr>
      <w:widowControl w:val="0"/>
      <w:suppressAutoHyphens/>
      <w:autoSpaceDN w:val="0"/>
      <w:spacing w:after="0" w:line="240" w:lineRule="auto"/>
      <w:textAlignment w:val="baseline"/>
    </w:pPr>
    <w:rPr>
      <w:rFonts w:ascii="Times New Roman" w:eastAsia="Andale Sans UI" w:hAnsi="Times New Roman" w:cs="Tahoma"/>
      <w:kern w:val="3"/>
      <w:sz w:val="24"/>
      <w:szCs w:val="24"/>
      <w:lang w:val="de-DE" w:eastAsia="ja-JP" w:bidi="fa-IR"/>
    </w:rPr>
  </w:style>
  <w:style w:type="paragraph" w:styleId="Tekstpodstawowy">
    <w:name w:val="Body Text"/>
    <w:basedOn w:val="Normalny"/>
    <w:link w:val="TekstpodstawowyZnak"/>
    <w:rsid w:val="00DD2E62"/>
    <w:pPr>
      <w:suppressAutoHyphens/>
      <w:spacing w:after="0" w:line="240" w:lineRule="auto"/>
    </w:pPr>
    <w:rPr>
      <w:rFonts w:ascii="Times New Roman" w:eastAsia="Times New Roman" w:hAnsi="Times New Roman" w:cs="Times New Roman"/>
      <w:color w:val="000000"/>
      <w:sz w:val="24"/>
      <w:szCs w:val="20"/>
      <w:lang w:eastAsia="ar-SA"/>
    </w:rPr>
  </w:style>
  <w:style w:type="character" w:customStyle="1" w:styleId="TekstpodstawowyZnak">
    <w:name w:val="Tekst podstawowy Znak"/>
    <w:basedOn w:val="Domylnaczcionkaakapitu"/>
    <w:link w:val="Tekstpodstawowy"/>
    <w:rsid w:val="00DD2E62"/>
    <w:rPr>
      <w:rFonts w:ascii="Times New Roman" w:eastAsia="Times New Roman" w:hAnsi="Times New Roman" w:cs="Times New Roman"/>
      <w:color w:val="000000"/>
      <w:sz w:val="24"/>
      <w:szCs w:val="20"/>
      <w:lang w:eastAsia="ar-SA"/>
    </w:rPr>
  </w:style>
  <w:style w:type="paragraph" w:styleId="Akapitzlist">
    <w:name w:val="List Paragraph"/>
    <w:basedOn w:val="Normalny"/>
    <w:uiPriority w:val="34"/>
    <w:qFormat/>
    <w:rsid w:val="00DD2E62"/>
    <w:pPr>
      <w:spacing w:after="160" w:line="259" w:lineRule="auto"/>
      <w:ind w:left="720"/>
      <w:contextualSpacing/>
    </w:pPr>
    <w:rPr>
      <w:rFonts w:ascii="Calibri" w:eastAsia="Calibri" w:hAnsi="Calibri" w:cs="Times New Roman"/>
    </w:rPr>
  </w:style>
  <w:style w:type="paragraph" w:styleId="Stopka">
    <w:name w:val="footer"/>
    <w:basedOn w:val="Normalny"/>
    <w:link w:val="StopkaZnak"/>
    <w:uiPriority w:val="99"/>
    <w:unhideWhenUsed/>
    <w:rsid w:val="00DD2E62"/>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DD2E62"/>
  </w:style>
  <w:style w:type="paragraph" w:styleId="Bezodstpw">
    <w:name w:val="No Spacing"/>
    <w:uiPriority w:val="1"/>
    <w:qFormat/>
    <w:rsid w:val="00DD2E62"/>
    <w:pPr>
      <w:spacing w:after="0" w:line="240" w:lineRule="auto"/>
    </w:pPr>
  </w:style>
  <w:style w:type="paragraph" w:styleId="Tekstdymka">
    <w:name w:val="Balloon Text"/>
    <w:basedOn w:val="Normalny"/>
    <w:link w:val="TekstdymkaZnak"/>
    <w:uiPriority w:val="99"/>
    <w:semiHidden/>
    <w:unhideWhenUsed/>
    <w:rsid w:val="00DD2E62"/>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DD2E62"/>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14</Pages>
  <Words>4652</Words>
  <Characters>27918</Characters>
  <Application>Microsoft Office Word</Application>
  <DocSecurity>0</DocSecurity>
  <Lines>232</Lines>
  <Paragraphs>65</Paragraphs>
  <ScaleCrop>false</ScaleCrop>
  <HeadingPairs>
    <vt:vector size="2" baseType="variant">
      <vt:variant>
        <vt:lpstr>Tytuł</vt:lpstr>
      </vt:variant>
      <vt:variant>
        <vt:i4>1</vt:i4>
      </vt:variant>
    </vt:vector>
  </HeadingPairs>
  <TitlesOfParts>
    <vt:vector size="1" baseType="lpstr">
      <vt:lpstr/>
    </vt:vector>
  </TitlesOfParts>
  <Company>HP Inc.</Company>
  <LinksUpToDate>false</LinksUpToDate>
  <CharactersWithSpaces>32505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 Inc.</dc:creator>
  <cp:lastModifiedBy>HP Inc.</cp:lastModifiedBy>
  <cp:revision>2</cp:revision>
  <cp:lastPrinted>2023-09-12T13:02:00Z</cp:lastPrinted>
  <dcterms:created xsi:type="dcterms:W3CDTF">2023-09-14T12:02:00Z</dcterms:created>
  <dcterms:modified xsi:type="dcterms:W3CDTF">2023-09-14T12:02:00Z</dcterms:modified>
</cp:coreProperties>
</file>